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750197" w14:textId="2E986D4B" w:rsidR="002A0018" w:rsidRPr="00E9468F" w:rsidRDefault="002A0018" w:rsidP="005C6391">
      <w:pPr>
        <w:pStyle w:val="CRCoverPage"/>
        <w:tabs>
          <w:tab w:val="right" w:pos="9639"/>
        </w:tabs>
        <w:spacing w:after="0"/>
        <w:rPr>
          <w:b/>
          <w:i/>
          <w:noProof/>
          <w:sz w:val="28"/>
          <w:lang w:val="en-US"/>
        </w:rPr>
      </w:pPr>
      <w:r w:rsidRPr="00BE1A0C">
        <w:rPr>
          <w:b/>
          <w:bCs/>
          <w:noProof/>
          <w:sz w:val="24"/>
        </w:rPr>
        <w:t>SA WG2 Meeting #15</w:t>
      </w:r>
      <w:r w:rsidR="00EC75A0">
        <w:rPr>
          <w:b/>
          <w:bCs/>
          <w:noProof/>
          <w:sz w:val="24"/>
        </w:rPr>
        <w:t>7</w:t>
      </w:r>
      <w:r w:rsidRPr="00E9468F">
        <w:rPr>
          <w:b/>
          <w:i/>
          <w:noProof/>
          <w:sz w:val="28"/>
          <w:lang w:val="en-US"/>
        </w:rPr>
        <w:tab/>
      </w:r>
      <w:r w:rsidRPr="00924DB5">
        <w:rPr>
          <w:b/>
          <w:i/>
          <w:sz w:val="28"/>
        </w:rPr>
        <w:t>S2-</w:t>
      </w:r>
      <w:r w:rsidRPr="007E73F3">
        <w:rPr>
          <w:b/>
          <w:i/>
          <w:sz w:val="28"/>
        </w:rPr>
        <w:t>230</w:t>
      </w:r>
      <w:r w:rsidR="006B0CBC">
        <w:rPr>
          <w:b/>
          <w:i/>
          <w:sz w:val="28"/>
        </w:rPr>
        <w:t>6615</w:t>
      </w:r>
    </w:p>
    <w:p w14:paraId="34CAD6B9" w14:textId="46CD1E58" w:rsidR="002A0018" w:rsidRDefault="00EE45C4" w:rsidP="002A0018">
      <w:pPr>
        <w:pStyle w:val="CRCoverPage"/>
        <w:tabs>
          <w:tab w:val="right" w:pos="9639"/>
        </w:tabs>
        <w:spacing w:after="0"/>
        <w:rPr>
          <w:b/>
          <w:noProof/>
          <w:sz w:val="24"/>
        </w:rPr>
      </w:pPr>
      <w:r>
        <w:rPr>
          <w:b/>
          <w:noProof/>
          <w:sz w:val="24"/>
          <w:lang w:eastAsia="zh-CN"/>
        </w:rPr>
        <w:t>Berlin</w:t>
      </w:r>
      <w:r w:rsidRPr="00945107">
        <w:rPr>
          <w:b/>
          <w:noProof/>
          <w:sz w:val="24"/>
        </w:rPr>
        <w:t>,</w:t>
      </w:r>
      <w:r>
        <w:rPr>
          <w:b/>
          <w:noProof/>
          <w:sz w:val="24"/>
        </w:rPr>
        <w:t xml:space="preserve"> DE,</w:t>
      </w:r>
      <w:r w:rsidRPr="00945107">
        <w:rPr>
          <w:b/>
          <w:noProof/>
          <w:sz w:val="24"/>
        </w:rPr>
        <w:t xml:space="preserve"> </w:t>
      </w:r>
      <w:r>
        <w:rPr>
          <w:b/>
          <w:noProof/>
          <w:sz w:val="24"/>
          <w:lang w:eastAsia="zh-CN"/>
        </w:rPr>
        <w:t>May</w:t>
      </w:r>
      <w:r w:rsidRPr="00945107">
        <w:rPr>
          <w:b/>
          <w:noProof/>
          <w:sz w:val="24"/>
        </w:rPr>
        <w:t xml:space="preserve"> </w:t>
      </w:r>
      <w:r>
        <w:rPr>
          <w:b/>
          <w:noProof/>
          <w:sz w:val="24"/>
        </w:rPr>
        <w:t>22</w:t>
      </w:r>
      <w:r w:rsidRPr="00945107">
        <w:rPr>
          <w:b/>
          <w:noProof/>
          <w:sz w:val="24"/>
        </w:rPr>
        <w:t>–</w:t>
      </w:r>
      <w:r>
        <w:rPr>
          <w:b/>
          <w:noProof/>
          <w:sz w:val="24"/>
        </w:rPr>
        <w:t>26</w:t>
      </w:r>
      <w:r w:rsidRPr="00945107">
        <w:rPr>
          <w:b/>
          <w:noProof/>
          <w:sz w:val="24"/>
        </w:rPr>
        <w:t>, 2023</w:t>
      </w:r>
      <w:r w:rsidR="002A0018">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F672780" w14:textId="77777777" w:rsidTr="00547111">
        <w:tc>
          <w:tcPr>
            <w:tcW w:w="9641" w:type="dxa"/>
            <w:gridSpan w:val="9"/>
            <w:tcBorders>
              <w:top w:val="single" w:sz="4" w:space="0" w:color="auto"/>
              <w:left w:val="single" w:sz="4" w:space="0" w:color="auto"/>
              <w:right w:val="single" w:sz="4" w:space="0" w:color="auto"/>
            </w:tcBorders>
          </w:tcPr>
          <w:p w14:paraId="4E13F9E8"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70D1F59F" w14:textId="77777777" w:rsidTr="00547111">
        <w:tc>
          <w:tcPr>
            <w:tcW w:w="9641" w:type="dxa"/>
            <w:gridSpan w:val="9"/>
            <w:tcBorders>
              <w:left w:val="single" w:sz="4" w:space="0" w:color="auto"/>
              <w:right w:val="single" w:sz="4" w:space="0" w:color="auto"/>
            </w:tcBorders>
          </w:tcPr>
          <w:p w14:paraId="63633AC1" w14:textId="77777777" w:rsidR="001E41F3" w:rsidRDefault="001E41F3">
            <w:pPr>
              <w:pStyle w:val="CRCoverPage"/>
              <w:spacing w:after="0"/>
              <w:jc w:val="center"/>
              <w:rPr>
                <w:noProof/>
              </w:rPr>
            </w:pPr>
            <w:r>
              <w:rPr>
                <w:b/>
                <w:noProof/>
                <w:sz w:val="32"/>
              </w:rPr>
              <w:t>CHANGE REQUEST</w:t>
            </w:r>
          </w:p>
        </w:tc>
      </w:tr>
      <w:tr w:rsidR="001E41F3" w14:paraId="4EFE0C4E" w14:textId="77777777" w:rsidTr="00547111">
        <w:tc>
          <w:tcPr>
            <w:tcW w:w="9641" w:type="dxa"/>
            <w:gridSpan w:val="9"/>
            <w:tcBorders>
              <w:left w:val="single" w:sz="4" w:space="0" w:color="auto"/>
              <w:right w:val="single" w:sz="4" w:space="0" w:color="auto"/>
            </w:tcBorders>
          </w:tcPr>
          <w:p w14:paraId="41C8CA1A" w14:textId="77777777" w:rsidR="001E41F3" w:rsidRDefault="001E41F3">
            <w:pPr>
              <w:pStyle w:val="CRCoverPage"/>
              <w:spacing w:after="0"/>
              <w:rPr>
                <w:noProof/>
                <w:sz w:val="8"/>
                <w:szCs w:val="8"/>
              </w:rPr>
            </w:pPr>
          </w:p>
        </w:tc>
      </w:tr>
      <w:tr w:rsidR="001E41F3" w14:paraId="16D19C3E" w14:textId="77777777" w:rsidTr="00547111">
        <w:tc>
          <w:tcPr>
            <w:tcW w:w="142" w:type="dxa"/>
            <w:tcBorders>
              <w:left w:val="single" w:sz="4" w:space="0" w:color="auto"/>
            </w:tcBorders>
          </w:tcPr>
          <w:p w14:paraId="032AE368" w14:textId="77777777" w:rsidR="001E41F3" w:rsidRDefault="001E41F3">
            <w:pPr>
              <w:pStyle w:val="CRCoverPage"/>
              <w:spacing w:after="0"/>
              <w:jc w:val="right"/>
              <w:rPr>
                <w:noProof/>
              </w:rPr>
            </w:pPr>
          </w:p>
        </w:tc>
        <w:tc>
          <w:tcPr>
            <w:tcW w:w="1559" w:type="dxa"/>
            <w:shd w:val="pct30" w:color="FFFF00" w:fill="auto"/>
          </w:tcPr>
          <w:p w14:paraId="1F62C2CF" w14:textId="3F79D328" w:rsidR="001E41F3" w:rsidRPr="00410371" w:rsidRDefault="00AE7E78" w:rsidP="00F02704">
            <w:pPr>
              <w:pStyle w:val="CRCoverPage"/>
              <w:spacing w:after="0"/>
              <w:jc w:val="right"/>
              <w:rPr>
                <w:b/>
                <w:noProof/>
                <w:sz w:val="28"/>
              </w:rPr>
            </w:pPr>
            <w:r>
              <w:rPr>
                <w:b/>
                <w:noProof/>
                <w:sz w:val="28"/>
              </w:rPr>
              <w:t>23.</w:t>
            </w:r>
            <w:r w:rsidR="00F02704">
              <w:rPr>
                <w:b/>
                <w:noProof/>
                <w:sz w:val="28"/>
              </w:rPr>
              <w:t>50</w:t>
            </w:r>
            <w:r w:rsidR="00EC75A0">
              <w:rPr>
                <w:b/>
                <w:noProof/>
                <w:sz w:val="28"/>
              </w:rPr>
              <w:t>3</w:t>
            </w:r>
          </w:p>
        </w:tc>
        <w:tc>
          <w:tcPr>
            <w:tcW w:w="709" w:type="dxa"/>
          </w:tcPr>
          <w:p w14:paraId="2AD8314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2E661FB" w14:textId="4B90235F" w:rsidR="001E41F3" w:rsidRPr="00410371" w:rsidRDefault="00054296" w:rsidP="00E24D9C">
            <w:pPr>
              <w:pStyle w:val="CRCoverPage"/>
              <w:spacing w:after="0"/>
              <w:ind w:firstLineChars="100" w:firstLine="281"/>
              <w:rPr>
                <w:noProof/>
              </w:rPr>
            </w:pPr>
            <w:r>
              <w:rPr>
                <w:b/>
                <w:noProof/>
                <w:sz w:val="28"/>
              </w:rPr>
              <w:t>1050</w:t>
            </w:r>
          </w:p>
        </w:tc>
        <w:tc>
          <w:tcPr>
            <w:tcW w:w="709" w:type="dxa"/>
          </w:tcPr>
          <w:p w14:paraId="1B49AC1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45B698F" w14:textId="5FF594B7" w:rsidR="001E41F3" w:rsidRPr="00410371" w:rsidRDefault="00FE1446" w:rsidP="00E13F3D">
            <w:pPr>
              <w:pStyle w:val="CRCoverPage"/>
              <w:spacing w:after="0"/>
              <w:jc w:val="center"/>
              <w:rPr>
                <w:b/>
                <w:noProof/>
              </w:rPr>
            </w:pPr>
            <w:r>
              <w:rPr>
                <w:b/>
                <w:noProof/>
                <w:sz w:val="28"/>
              </w:rPr>
              <w:t>-</w:t>
            </w:r>
          </w:p>
        </w:tc>
        <w:tc>
          <w:tcPr>
            <w:tcW w:w="2410" w:type="dxa"/>
          </w:tcPr>
          <w:p w14:paraId="71ED7B2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9B3A4D" w14:textId="722BCFD9" w:rsidR="001E41F3" w:rsidRPr="00410371" w:rsidRDefault="00AE7E78" w:rsidP="00C54184">
            <w:pPr>
              <w:pStyle w:val="CRCoverPage"/>
              <w:spacing w:after="0"/>
              <w:jc w:val="center"/>
              <w:rPr>
                <w:noProof/>
                <w:sz w:val="28"/>
              </w:rPr>
            </w:pPr>
            <w:r w:rsidRPr="004A19ED">
              <w:rPr>
                <w:b/>
                <w:noProof/>
                <w:sz w:val="28"/>
              </w:rPr>
              <w:t>1</w:t>
            </w:r>
            <w:r w:rsidR="00E24D9C" w:rsidRPr="004A19ED">
              <w:rPr>
                <w:b/>
                <w:noProof/>
                <w:sz w:val="28"/>
              </w:rPr>
              <w:t>8</w:t>
            </w:r>
            <w:r w:rsidRPr="004A19ED">
              <w:rPr>
                <w:b/>
                <w:noProof/>
                <w:sz w:val="28"/>
              </w:rPr>
              <w:t>.</w:t>
            </w:r>
            <w:r w:rsidR="004A19ED" w:rsidRPr="004A19ED">
              <w:rPr>
                <w:b/>
                <w:noProof/>
                <w:sz w:val="28"/>
              </w:rPr>
              <w:t>1.0</w:t>
            </w:r>
          </w:p>
        </w:tc>
        <w:tc>
          <w:tcPr>
            <w:tcW w:w="143" w:type="dxa"/>
            <w:tcBorders>
              <w:right w:val="single" w:sz="4" w:space="0" w:color="auto"/>
            </w:tcBorders>
          </w:tcPr>
          <w:p w14:paraId="6418646D" w14:textId="77777777" w:rsidR="001E41F3" w:rsidRDefault="001E41F3">
            <w:pPr>
              <w:pStyle w:val="CRCoverPage"/>
              <w:spacing w:after="0"/>
              <w:rPr>
                <w:noProof/>
              </w:rPr>
            </w:pPr>
          </w:p>
        </w:tc>
      </w:tr>
      <w:tr w:rsidR="001E41F3" w14:paraId="43F9599F" w14:textId="77777777" w:rsidTr="00547111">
        <w:tc>
          <w:tcPr>
            <w:tcW w:w="9641" w:type="dxa"/>
            <w:gridSpan w:val="9"/>
            <w:tcBorders>
              <w:left w:val="single" w:sz="4" w:space="0" w:color="auto"/>
              <w:right w:val="single" w:sz="4" w:space="0" w:color="auto"/>
            </w:tcBorders>
          </w:tcPr>
          <w:p w14:paraId="0263A68E" w14:textId="77777777" w:rsidR="001E41F3" w:rsidRDefault="001E41F3">
            <w:pPr>
              <w:pStyle w:val="CRCoverPage"/>
              <w:spacing w:after="0"/>
              <w:rPr>
                <w:noProof/>
              </w:rPr>
            </w:pPr>
          </w:p>
        </w:tc>
      </w:tr>
      <w:tr w:rsidR="001E41F3" w14:paraId="45393B47" w14:textId="77777777" w:rsidTr="00547111">
        <w:tc>
          <w:tcPr>
            <w:tcW w:w="9641" w:type="dxa"/>
            <w:gridSpan w:val="9"/>
            <w:tcBorders>
              <w:top w:val="single" w:sz="4" w:space="0" w:color="auto"/>
            </w:tcBorders>
          </w:tcPr>
          <w:p w14:paraId="4FEFFFE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C894DBF" w14:textId="77777777" w:rsidTr="00547111">
        <w:tc>
          <w:tcPr>
            <w:tcW w:w="9641" w:type="dxa"/>
            <w:gridSpan w:val="9"/>
          </w:tcPr>
          <w:p w14:paraId="3FA3DE05" w14:textId="77777777" w:rsidR="001E41F3" w:rsidRDefault="001E41F3">
            <w:pPr>
              <w:pStyle w:val="CRCoverPage"/>
              <w:spacing w:after="0"/>
              <w:rPr>
                <w:noProof/>
                <w:sz w:val="8"/>
                <w:szCs w:val="8"/>
              </w:rPr>
            </w:pPr>
          </w:p>
        </w:tc>
      </w:tr>
    </w:tbl>
    <w:p w14:paraId="0A78496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1633C17" w14:textId="77777777" w:rsidTr="00A7671C">
        <w:tc>
          <w:tcPr>
            <w:tcW w:w="2835" w:type="dxa"/>
          </w:tcPr>
          <w:p w14:paraId="43A4533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219A0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1C083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A7465F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77DCD7" w14:textId="77777777" w:rsidR="00F25D98" w:rsidRDefault="00F25D98" w:rsidP="001E41F3">
            <w:pPr>
              <w:pStyle w:val="CRCoverPage"/>
              <w:spacing w:after="0"/>
              <w:jc w:val="center"/>
              <w:rPr>
                <w:b/>
                <w:caps/>
                <w:noProof/>
              </w:rPr>
            </w:pPr>
          </w:p>
        </w:tc>
        <w:tc>
          <w:tcPr>
            <w:tcW w:w="2126" w:type="dxa"/>
          </w:tcPr>
          <w:p w14:paraId="175FFB7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3F22DA" w14:textId="77777777" w:rsidR="00F25D98" w:rsidRDefault="00B65FD2" w:rsidP="001E41F3">
            <w:pPr>
              <w:pStyle w:val="CRCoverPage"/>
              <w:spacing w:after="0"/>
              <w:jc w:val="center"/>
              <w:rPr>
                <w:b/>
                <w:caps/>
                <w:noProof/>
              </w:rPr>
            </w:pPr>
            <w:r>
              <w:rPr>
                <w:b/>
                <w:caps/>
                <w:noProof/>
              </w:rPr>
              <w:t>X</w:t>
            </w:r>
          </w:p>
        </w:tc>
        <w:tc>
          <w:tcPr>
            <w:tcW w:w="1418" w:type="dxa"/>
            <w:tcBorders>
              <w:left w:val="nil"/>
            </w:tcBorders>
          </w:tcPr>
          <w:p w14:paraId="0928F3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11EAA4" w14:textId="77777777" w:rsidR="00F25D98" w:rsidRDefault="00AE7E78" w:rsidP="001E41F3">
            <w:pPr>
              <w:pStyle w:val="CRCoverPage"/>
              <w:spacing w:after="0"/>
              <w:jc w:val="center"/>
              <w:rPr>
                <w:b/>
                <w:bCs/>
                <w:caps/>
                <w:noProof/>
              </w:rPr>
            </w:pPr>
            <w:r w:rsidRPr="00A16544">
              <w:rPr>
                <w:b/>
                <w:bCs/>
                <w:caps/>
                <w:noProof/>
              </w:rPr>
              <w:t>X</w:t>
            </w:r>
          </w:p>
        </w:tc>
      </w:tr>
    </w:tbl>
    <w:p w14:paraId="3705262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59ADE17" w14:textId="77777777" w:rsidTr="00547111">
        <w:tc>
          <w:tcPr>
            <w:tcW w:w="9640" w:type="dxa"/>
            <w:gridSpan w:val="11"/>
          </w:tcPr>
          <w:p w14:paraId="5B94C6C8" w14:textId="77777777" w:rsidR="001E41F3" w:rsidRDefault="001E41F3">
            <w:pPr>
              <w:pStyle w:val="CRCoverPage"/>
              <w:spacing w:after="0"/>
              <w:rPr>
                <w:noProof/>
                <w:sz w:val="8"/>
                <w:szCs w:val="8"/>
              </w:rPr>
            </w:pPr>
          </w:p>
        </w:tc>
      </w:tr>
      <w:tr w:rsidR="001E41F3" w14:paraId="3C05D60B" w14:textId="77777777" w:rsidTr="00547111">
        <w:tc>
          <w:tcPr>
            <w:tcW w:w="1843" w:type="dxa"/>
            <w:tcBorders>
              <w:top w:val="single" w:sz="4" w:space="0" w:color="auto"/>
              <w:left w:val="single" w:sz="4" w:space="0" w:color="auto"/>
            </w:tcBorders>
          </w:tcPr>
          <w:p w14:paraId="514706B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CD9D67A" w14:textId="22242F7C" w:rsidR="001E41F3" w:rsidRDefault="00A40B96">
            <w:pPr>
              <w:pStyle w:val="CRCoverPage"/>
              <w:spacing w:after="0"/>
              <w:ind w:left="100"/>
              <w:rPr>
                <w:noProof/>
              </w:rPr>
            </w:pPr>
            <w:r>
              <w:rPr>
                <w:noProof/>
              </w:rPr>
              <w:t xml:space="preserve">Correction to </w:t>
            </w:r>
            <w:r w:rsidR="00B564AC">
              <w:rPr>
                <w:lang w:eastAsia="zh-CN"/>
              </w:rPr>
              <w:t>UL/DL policy control based on RT latency requirement</w:t>
            </w:r>
          </w:p>
        </w:tc>
      </w:tr>
      <w:tr w:rsidR="001E41F3" w14:paraId="09F75908" w14:textId="77777777" w:rsidTr="00547111">
        <w:tc>
          <w:tcPr>
            <w:tcW w:w="1843" w:type="dxa"/>
            <w:tcBorders>
              <w:left w:val="single" w:sz="4" w:space="0" w:color="auto"/>
            </w:tcBorders>
          </w:tcPr>
          <w:p w14:paraId="46F1480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164FAD4" w14:textId="77777777" w:rsidR="001E41F3" w:rsidRDefault="001E41F3">
            <w:pPr>
              <w:pStyle w:val="CRCoverPage"/>
              <w:spacing w:after="0"/>
              <w:rPr>
                <w:noProof/>
                <w:sz w:val="8"/>
                <w:szCs w:val="8"/>
              </w:rPr>
            </w:pPr>
          </w:p>
        </w:tc>
      </w:tr>
      <w:tr w:rsidR="001E41F3" w:rsidRPr="00822785" w14:paraId="07E2E77A" w14:textId="77777777" w:rsidTr="00547111">
        <w:tc>
          <w:tcPr>
            <w:tcW w:w="1843" w:type="dxa"/>
            <w:tcBorders>
              <w:left w:val="single" w:sz="4" w:space="0" w:color="auto"/>
            </w:tcBorders>
          </w:tcPr>
          <w:p w14:paraId="711F3C5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65B4E97" w14:textId="31AF2A2E" w:rsidR="001E41F3" w:rsidRPr="00292201" w:rsidRDefault="00FE1446" w:rsidP="00202389">
            <w:pPr>
              <w:pStyle w:val="CRCoverPage"/>
              <w:spacing w:after="0"/>
              <w:ind w:left="100"/>
              <w:rPr>
                <w:noProof/>
                <w:lang w:val="it-IT"/>
              </w:rPr>
            </w:pPr>
            <w:r>
              <w:rPr>
                <w:noProof/>
                <w:lang w:val="it-IT"/>
              </w:rPr>
              <w:t>Ericsson</w:t>
            </w:r>
          </w:p>
        </w:tc>
      </w:tr>
      <w:tr w:rsidR="001E41F3" w14:paraId="75FB9CB7" w14:textId="77777777" w:rsidTr="00547111">
        <w:tc>
          <w:tcPr>
            <w:tcW w:w="1843" w:type="dxa"/>
            <w:tcBorders>
              <w:left w:val="single" w:sz="4" w:space="0" w:color="auto"/>
            </w:tcBorders>
          </w:tcPr>
          <w:p w14:paraId="26D6E70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699165" w14:textId="77777777" w:rsidR="001E41F3" w:rsidRDefault="00AE7E78" w:rsidP="00547111">
            <w:pPr>
              <w:pStyle w:val="CRCoverPage"/>
              <w:spacing w:after="0"/>
              <w:ind w:left="100"/>
              <w:rPr>
                <w:noProof/>
              </w:rPr>
            </w:pPr>
            <w:r>
              <w:rPr>
                <w:noProof/>
              </w:rPr>
              <w:t>SA2</w:t>
            </w:r>
          </w:p>
        </w:tc>
      </w:tr>
      <w:tr w:rsidR="001E41F3" w14:paraId="27AB1875" w14:textId="77777777" w:rsidTr="00547111">
        <w:tc>
          <w:tcPr>
            <w:tcW w:w="1843" w:type="dxa"/>
            <w:tcBorders>
              <w:left w:val="single" w:sz="4" w:space="0" w:color="auto"/>
            </w:tcBorders>
          </w:tcPr>
          <w:p w14:paraId="50B80E3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05556D" w14:textId="77777777" w:rsidR="001E41F3" w:rsidRDefault="001E41F3">
            <w:pPr>
              <w:pStyle w:val="CRCoverPage"/>
              <w:spacing w:after="0"/>
              <w:rPr>
                <w:noProof/>
                <w:sz w:val="8"/>
                <w:szCs w:val="8"/>
              </w:rPr>
            </w:pPr>
          </w:p>
        </w:tc>
      </w:tr>
      <w:tr w:rsidR="001E41F3" w14:paraId="44C4B374" w14:textId="77777777" w:rsidTr="00547111">
        <w:tc>
          <w:tcPr>
            <w:tcW w:w="1843" w:type="dxa"/>
            <w:tcBorders>
              <w:left w:val="single" w:sz="4" w:space="0" w:color="auto"/>
            </w:tcBorders>
          </w:tcPr>
          <w:p w14:paraId="69D5FC8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145671D" w14:textId="77777777" w:rsidR="001E41F3" w:rsidRDefault="00E24D9C">
            <w:pPr>
              <w:pStyle w:val="CRCoverPage"/>
              <w:spacing w:after="0"/>
              <w:ind w:left="100"/>
              <w:rPr>
                <w:noProof/>
              </w:rPr>
            </w:pPr>
            <w:r>
              <w:rPr>
                <w:noProof/>
                <w:lang w:eastAsia="zh-CN"/>
              </w:rPr>
              <w:t>XRM</w:t>
            </w:r>
          </w:p>
        </w:tc>
        <w:tc>
          <w:tcPr>
            <w:tcW w:w="567" w:type="dxa"/>
            <w:tcBorders>
              <w:left w:val="nil"/>
            </w:tcBorders>
          </w:tcPr>
          <w:p w14:paraId="6E91937B" w14:textId="77777777" w:rsidR="001E41F3" w:rsidRDefault="001E41F3">
            <w:pPr>
              <w:pStyle w:val="CRCoverPage"/>
              <w:spacing w:after="0"/>
              <w:ind w:right="100"/>
              <w:rPr>
                <w:noProof/>
              </w:rPr>
            </w:pPr>
          </w:p>
        </w:tc>
        <w:tc>
          <w:tcPr>
            <w:tcW w:w="1417" w:type="dxa"/>
            <w:gridSpan w:val="3"/>
            <w:tcBorders>
              <w:left w:val="nil"/>
            </w:tcBorders>
          </w:tcPr>
          <w:p w14:paraId="61D3CE9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AA63D6" w14:textId="3AE0D488" w:rsidR="001E41F3" w:rsidRDefault="00575D01">
            <w:pPr>
              <w:pStyle w:val="CRCoverPage"/>
              <w:spacing w:after="0"/>
              <w:ind w:left="100"/>
              <w:rPr>
                <w:noProof/>
              </w:rPr>
            </w:pPr>
            <w:r w:rsidRPr="00EE45C4">
              <w:t>2023-0</w:t>
            </w:r>
            <w:r w:rsidR="00EE45C4">
              <w:t>5</w:t>
            </w:r>
            <w:r w:rsidRPr="00EE45C4">
              <w:t>-</w:t>
            </w:r>
            <w:r w:rsidR="00EE45C4">
              <w:t>12</w:t>
            </w:r>
          </w:p>
        </w:tc>
      </w:tr>
      <w:tr w:rsidR="001E41F3" w14:paraId="649317A4" w14:textId="77777777" w:rsidTr="00547111">
        <w:tc>
          <w:tcPr>
            <w:tcW w:w="1843" w:type="dxa"/>
            <w:tcBorders>
              <w:left w:val="single" w:sz="4" w:space="0" w:color="auto"/>
            </w:tcBorders>
          </w:tcPr>
          <w:p w14:paraId="49253125" w14:textId="77777777" w:rsidR="001E41F3" w:rsidRDefault="001E41F3">
            <w:pPr>
              <w:pStyle w:val="CRCoverPage"/>
              <w:spacing w:after="0"/>
              <w:rPr>
                <w:b/>
                <w:i/>
                <w:noProof/>
                <w:sz w:val="8"/>
                <w:szCs w:val="8"/>
              </w:rPr>
            </w:pPr>
          </w:p>
        </w:tc>
        <w:tc>
          <w:tcPr>
            <w:tcW w:w="1986" w:type="dxa"/>
            <w:gridSpan w:val="4"/>
          </w:tcPr>
          <w:p w14:paraId="32DB47A3" w14:textId="77777777" w:rsidR="001E41F3" w:rsidRDefault="001E41F3">
            <w:pPr>
              <w:pStyle w:val="CRCoverPage"/>
              <w:spacing w:after="0"/>
              <w:rPr>
                <w:noProof/>
                <w:sz w:val="8"/>
                <w:szCs w:val="8"/>
              </w:rPr>
            </w:pPr>
          </w:p>
        </w:tc>
        <w:tc>
          <w:tcPr>
            <w:tcW w:w="2267" w:type="dxa"/>
            <w:gridSpan w:val="2"/>
          </w:tcPr>
          <w:p w14:paraId="215800F9" w14:textId="77777777" w:rsidR="001E41F3" w:rsidRDefault="001E41F3">
            <w:pPr>
              <w:pStyle w:val="CRCoverPage"/>
              <w:spacing w:after="0"/>
              <w:rPr>
                <w:noProof/>
                <w:sz w:val="8"/>
                <w:szCs w:val="8"/>
              </w:rPr>
            </w:pPr>
          </w:p>
        </w:tc>
        <w:tc>
          <w:tcPr>
            <w:tcW w:w="1417" w:type="dxa"/>
            <w:gridSpan w:val="3"/>
          </w:tcPr>
          <w:p w14:paraId="482A123E" w14:textId="77777777" w:rsidR="001E41F3" w:rsidRDefault="001E41F3">
            <w:pPr>
              <w:pStyle w:val="CRCoverPage"/>
              <w:spacing w:after="0"/>
              <w:rPr>
                <w:noProof/>
                <w:sz w:val="8"/>
                <w:szCs w:val="8"/>
              </w:rPr>
            </w:pPr>
          </w:p>
        </w:tc>
        <w:tc>
          <w:tcPr>
            <w:tcW w:w="2127" w:type="dxa"/>
            <w:tcBorders>
              <w:right w:val="single" w:sz="4" w:space="0" w:color="auto"/>
            </w:tcBorders>
          </w:tcPr>
          <w:p w14:paraId="110AC0CC" w14:textId="77777777" w:rsidR="001E41F3" w:rsidRDefault="001E41F3">
            <w:pPr>
              <w:pStyle w:val="CRCoverPage"/>
              <w:spacing w:after="0"/>
              <w:rPr>
                <w:noProof/>
                <w:sz w:val="8"/>
                <w:szCs w:val="8"/>
              </w:rPr>
            </w:pPr>
          </w:p>
        </w:tc>
      </w:tr>
      <w:tr w:rsidR="001E41F3" w14:paraId="46C7F986" w14:textId="77777777" w:rsidTr="00547111">
        <w:trPr>
          <w:cantSplit/>
        </w:trPr>
        <w:tc>
          <w:tcPr>
            <w:tcW w:w="1843" w:type="dxa"/>
            <w:tcBorders>
              <w:left w:val="single" w:sz="4" w:space="0" w:color="auto"/>
            </w:tcBorders>
          </w:tcPr>
          <w:p w14:paraId="79FEDD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1975D4C" w14:textId="77777777" w:rsidR="001E41F3" w:rsidRDefault="00A16544" w:rsidP="00D24991">
            <w:pPr>
              <w:pStyle w:val="CRCoverPage"/>
              <w:spacing w:after="0"/>
              <w:ind w:left="100" w:right="-609"/>
              <w:rPr>
                <w:b/>
                <w:noProof/>
              </w:rPr>
            </w:pPr>
            <w:r>
              <w:rPr>
                <w:b/>
                <w:noProof/>
              </w:rPr>
              <w:t>B</w:t>
            </w:r>
          </w:p>
        </w:tc>
        <w:tc>
          <w:tcPr>
            <w:tcW w:w="3402" w:type="dxa"/>
            <w:gridSpan w:val="5"/>
            <w:tcBorders>
              <w:left w:val="nil"/>
            </w:tcBorders>
          </w:tcPr>
          <w:p w14:paraId="66E3088B" w14:textId="77777777" w:rsidR="001E41F3" w:rsidRDefault="001E41F3">
            <w:pPr>
              <w:pStyle w:val="CRCoverPage"/>
              <w:spacing w:after="0"/>
              <w:rPr>
                <w:noProof/>
              </w:rPr>
            </w:pPr>
          </w:p>
        </w:tc>
        <w:tc>
          <w:tcPr>
            <w:tcW w:w="1417" w:type="dxa"/>
            <w:gridSpan w:val="3"/>
            <w:tcBorders>
              <w:left w:val="nil"/>
            </w:tcBorders>
          </w:tcPr>
          <w:p w14:paraId="2ECBB7D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58191B" w14:textId="77777777" w:rsidR="001E41F3" w:rsidRDefault="00AE7E78">
            <w:pPr>
              <w:pStyle w:val="CRCoverPage"/>
              <w:spacing w:after="0"/>
              <w:ind w:left="100"/>
              <w:rPr>
                <w:noProof/>
              </w:rPr>
            </w:pPr>
            <w:r w:rsidRPr="00A16544">
              <w:rPr>
                <w:noProof/>
              </w:rPr>
              <w:t>Rel-18</w:t>
            </w:r>
          </w:p>
        </w:tc>
      </w:tr>
      <w:tr w:rsidR="001E41F3" w14:paraId="071EC94E" w14:textId="77777777" w:rsidTr="00547111">
        <w:tc>
          <w:tcPr>
            <w:tcW w:w="1843" w:type="dxa"/>
            <w:tcBorders>
              <w:left w:val="single" w:sz="4" w:space="0" w:color="auto"/>
              <w:bottom w:val="single" w:sz="4" w:space="0" w:color="auto"/>
            </w:tcBorders>
          </w:tcPr>
          <w:p w14:paraId="00BC65EC" w14:textId="77777777" w:rsidR="001E41F3" w:rsidRDefault="001E41F3">
            <w:pPr>
              <w:pStyle w:val="CRCoverPage"/>
              <w:spacing w:after="0"/>
              <w:rPr>
                <w:b/>
                <w:i/>
                <w:noProof/>
              </w:rPr>
            </w:pPr>
          </w:p>
        </w:tc>
        <w:tc>
          <w:tcPr>
            <w:tcW w:w="4677" w:type="dxa"/>
            <w:gridSpan w:val="8"/>
            <w:tcBorders>
              <w:bottom w:val="single" w:sz="4" w:space="0" w:color="auto"/>
            </w:tcBorders>
          </w:tcPr>
          <w:p w14:paraId="569EB2D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401D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C4272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3B0B74F" w14:textId="77777777" w:rsidTr="00547111">
        <w:tc>
          <w:tcPr>
            <w:tcW w:w="1843" w:type="dxa"/>
          </w:tcPr>
          <w:p w14:paraId="431D6969" w14:textId="77777777" w:rsidR="001E41F3" w:rsidRDefault="001E41F3">
            <w:pPr>
              <w:pStyle w:val="CRCoverPage"/>
              <w:spacing w:after="0"/>
              <w:rPr>
                <w:b/>
                <w:i/>
                <w:noProof/>
                <w:sz w:val="8"/>
                <w:szCs w:val="8"/>
              </w:rPr>
            </w:pPr>
          </w:p>
        </w:tc>
        <w:tc>
          <w:tcPr>
            <w:tcW w:w="7797" w:type="dxa"/>
            <w:gridSpan w:val="10"/>
          </w:tcPr>
          <w:p w14:paraId="5A61C433" w14:textId="77777777" w:rsidR="001E41F3" w:rsidRDefault="001E41F3">
            <w:pPr>
              <w:pStyle w:val="CRCoverPage"/>
              <w:spacing w:after="0"/>
              <w:rPr>
                <w:noProof/>
                <w:sz w:val="8"/>
                <w:szCs w:val="8"/>
              </w:rPr>
            </w:pPr>
          </w:p>
        </w:tc>
      </w:tr>
      <w:tr w:rsidR="001E41F3" w14:paraId="6920D4D1" w14:textId="77777777" w:rsidTr="00547111">
        <w:tc>
          <w:tcPr>
            <w:tcW w:w="2694" w:type="dxa"/>
            <w:gridSpan w:val="2"/>
            <w:tcBorders>
              <w:top w:val="single" w:sz="4" w:space="0" w:color="auto"/>
              <w:left w:val="single" w:sz="4" w:space="0" w:color="auto"/>
            </w:tcBorders>
          </w:tcPr>
          <w:p w14:paraId="5D75494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BA5C60" w14:textId="3711B610" w:rsidR="0051313D" w:rsidRDefault="004039AE" w:rsidP="004039AE">
            <w:pPr>
              <w:pStyle w:val="CRCoverPage"/>
              <w:spacing w:after="0"/>
              <w:ind w:left="100"/>
              <w:rPr>
                <w:noProof/>
                <w:lang w:eastAsia="zh-CN"/>
              </w:rPr>
            </w:pPr>
            <w:r>
              <w:rPr>
                <w:noProof/>
                <w:lang w:eastAsia="zh-CN"/>
              </w:rPr>
              <w:t xml:space="preserve">3GPP TS 23.501 version 18.1.0 include </w:t>
            </w:r>
            <w:r w:rsidR="000D343C">
              <w:rPr>
                <w:noProof/>
                <w:lang w:eastAsia="zh-CN"/>
              </w:rPr>
              <w:t xml:space="preserve">two separate functionalities </w:t>
            </w:r>
            <w:r w:rsidR="0051313D">
              <w:rPr>
                <w:noProof/>
                <w:lang w:eastAsia="zh-CN"/>
              </w:rPr>
              <w:t xml:space="preserve">related to round-trip </w:t>
            </w:r>
            <w:r w:rsidR="00982AFB">
              <w:rPr>
                <w:noProof/>
                <w:lang w:eastAsia="zh-CN"/>
              </w:rPr>
              <w:t>time</w:t>
            </w:r>
            <w:r w:rsidR="00A8163C">
              <w:rPr>
                <w:noProof/>
                <w:lang w:eastAsia="zh-CN"/>
              </w:rPr>
              <w:t>:</w:t>
            </w:r>
          </w:p>
          <w:p w14:paraId="404ACDD9" w14:textId="2254701D" w:rsidR="005128A2" w:rsidRDefault="000D6D8D" w:rsidP="00D95795">
            <w:pPr>
              <w:pStyle w:val="CRCoverPage"/>
              <w:numPr>
                <w:ilvl w:val="0"/>
                <w:numId w:val="13"/>
              </w:numPr>
              <w:spacing w:before="60" w:after="0"/>
              <w:ind w:left="461"/>
              <w:rPr>
                <w:noProof/>
                <w:lang w:eastAsia="zh-CN"/>
              </w:rPr>
            </w:pPr>
            <w:r>
              <w:rPr>
                <w:noProof/>
                <w:lang w:eastAsia="zh-CN"/>
              </w:rPr>
              <w:t>Related to</w:t>
            </w:r>
            <w:r w:rsidR="005128A2">
              <w:rPr>
                <w:noProof/>
                <w:lang w:eastAsia="zh-CN"/>
              </w:rPr>
              <w:t xml:space="preserve"> KI#3</w:t>
            </w:r>
            <w:r w:rsidR="00EE75D6">
              <w:rPr>
                <w:noProof/>
                <w:lang w:eastAsia="zh-CN"/>
              </w:rPr>
              <w:t xml:space="preserve">, in clause </w:t>
            </w:r>
            <w:r w:rsidR="008F2DEA">
              <w:rPr>
                <w:noProof/>
                <w:lang w:eastAsia="zh-CN"/>
              </w:rPr>
              <w:t>5.37.4</w:t>
            </w:r>
            <w:r w:rsidR="005128A2">
              <w:rPr>
                <w:noProof/>
                <w:lang w:eastAsia="zh-CN"/>
              </w:rPr>
              <w:t xml:space="preserve">: </w:t>
            </w:r>
            <w:r w:rsidR="00D456A2" w:rsidRPr="00D456A2">
              <w:rPr>
                <w:noProof/>
                <w:lang w:eastAsia="zh-CN"/>
              </w:rPr>
              <w:t xml:space="preserve">5GS measurements of </w:t>
            </w:r>
            <w:r w:rsidR="00BE6088">
              <w:rPr>
                <w:noProof/>
                <w:lang w:eastAsia="zh-CN"/>
              </w:rPr>
              <w:t>r</w:t>
            </w:r>
            <w:r w:rsidR="00ED5C6A" w:rsidRPr="00ED5C6A">
              <w:rPr>
                <w:noProof/>
                <w:lang w:eastAsia="zh-CN"/>
              </w:rPr>
              <w:t>ound trip delay for two QoS Flows of the XR service</w:t>
            </w:r>
            <w:r w:rsidR="00F169A1">
              <w:rPr>
                <w:noProof/>
                <w:lang w:eastAsia="zh-CN"/>
              </w:rPr>
              <w:t xml:space="preserve"> (</w:t>
            </w:r>
            <w:r w:rsidR="00D26EFC" w:rsidRPr="00D26EFC">
              <w:rPr>
                <w:noProof/>
                <w:lang w:eastAsia="zh-CN"/>
              </w:rPr>
              <w:t>when</w:t>
            </w:r>
            <w:r w:rsidR="00D26EFC">
              <w:rPr>
                <w:noProof/>
                <w:lang w:eastAsia="zh-CN"/>
              </w:rPr>
              <w:t xml:space="preserve"> </w:t>
            </w:r>
            <w:r w:rsidR="00D26EFC" w:rsidRPr="00D26EFC">
              <w:rPr>
                <w:noProof/>
                <w:lang w:eastAsia="zh-CN"/>
              </w:rPr>
              <w:t>the UL and DL have different QoS requirements and are separated into two QoS flows</w:t>
            </w:r>
            <w:r w:rsidR="00F169A1">
              <w:rPr>
                <w:noProof/>
                <w:lang w:eastAsia="zh-CN"/>
              </w:rPr>
              <w:t>)</w:t>
            </w:r>
          </w:p>
          <w:p w14:paraId="5B707D17" w14:textId="7CB320CE" w:rsidR="005128A2" w:rsidRDefault="00541BB1" w:rsidP="00D54526">
            <w:pPr>
              <w:pStyle w:val="CRCoverPage"/>
              <w:numPr>
                <w:ilvl w:val="0"/>
                <w:numId w:val="13"/>
              </w:numPr>
              <w:spacing w:before="60" w:after="0"/>
              <w:ind w:left="461"/>
              <w:rPr>
                <w:noProof/>
                <w:lang w:eastAsia="zh-CN"/>
              </w:rPr>
            </w:pPr>
            <w:r>
              <w:rPr>
                <w:noProof/>
                <w:lang w:eastAsia="zh-CN"/>
              </w:rPr>
              <w:t>Related to KI#6</w:t>
            </w:r>
            <w:r w:rsidR="008F2DEA">
              <w:rPr>
                <w:noProof/>
                <w:lang w:eastAsia="zh-CN"/>
              </w:rPr>
              <w:t xml:space="preserve">, in clause </w:t>
            </w:r>
            <w:r w:rsidR="008F2DEA" w:rsidRPr="00D70094">
              <w:rPr>
                <w:noProof/>
                <w:lang w:eastAsia="zh-CN"/>
              </w:rPr>
              <w:t>5.37.6</w:t>
            </w:r>
            <w:r w:rsidR="00D70094">
              <w:rPr>
                <w:noProof/>
                <w:lang w:eastAsia="zh-CN"/>
              </w:rPr>
              <w:t xml:space="preserve">: </w:t>
            </w:r>
            <w:r w:rsidRPr="00541BB1">
              <w:rPr>
                <w:noProof/>
                <w:lang w:eastAsia="zh-CN"/>
              </w:rPr>
              <w:t>UL/DL policy control based on round-trip latency requirement</w:t>
            </w:r>
            <w:r w:rsidR="00A47658">
              <w:rPr>
                <w:noProof/>
                <w:lang w:eastAsia="zh-CN"/>
              </w:rPr>
              <w:t xml:space="preserve"> (when </w:t>
            </w:r>
            <w:r w:rsidR="00DC42C9">
              <w:rPr>
                <w:noProof/>
                <w:lang w:eastAsia="zh-CN"/>
              </w:rPr>
              <w:t>AF provides single service data flow UL+DL)</w:t>
            </w:r>
          </w:p>
          <w:p w14:paraId="1B279B2A" w14:textId="7D3573E6" w:rsidR="0051313D" w:rsidRDefault="005F1EAF" w:rsidP="003D7162">
            <w:pPr>
              <w:pStyle w:val="CRCoverPage"/>
              <w:spacing w:before="120" w:after="0"/>
              <w:ind w:left="101"/>
              <w:rPr>
                <w:noProof/>
                <w:lang w:eastAsia="zh-CN"/>
              </w:rPr>
            </w:pPr>
            <w:r>
              <w:rPr>
                <w:noProof/>
                <w:lang w:eastAsia="zh-CN"/>
              </w:rPr>
              <w:t>T</w:t>
            </w:r>
            <w:r w:rsidR="008F6622">
              <w:rPr>
                <w:noProof/>
                <w:lang w:eastAsia="zh-CN"/>
              </w:rPr>
              <w:t>he</w:t>
            </w:r>
            <w:r w:rsidR="002B7C40">
              <w:rPr>
                <w:noProof/>
                <w:lang w:eastAsia="zh-CN"/>
              </w:rPr>
              <w:t xml:space="preserve"> text in 23.503 clause </w:t>
            </w:r>
            <w:r w:rsidRPr="005F1EAF">
              <w:rPr>
                <w:noProof/>
                <w:lang w:eastAsia="zh-CN"/>
              </w:rPr>
              <w:t>6.1.3.27.2</w:t>
            </w:r>
            <w:r>
              <w:rPr>
                <w:noProof/>
                <w:lang w:eastAsia="zh-CN"/>
              </w:rPr>
              <w:t xml:space="preserve"> (</w:t>
            </w:r>
            <w:r w:rsidRPr="005F1EAF">
              <w:rPr>
                <w:noProof/>
                <w:lang w:eastAsia="zh-CN"/>
              </w:rPr>
              <w:t>UL/DL policy control based on round-trip latency requirement</w:t>
            </w:r>
            <w:r>
              <w:rPr>
                <w:noProof/>
                <w:lang w:eastAsia="zh-CN"/>
              </w:rPr>
              <w:t xml:space="preserve">), includes </w:t>
            </w:r>
            <w:r w:rsidR="000779B5">
              <w:rPr>
                <w:noProof/>
                <w:lang w:eastAsia="zh-CN"/>
              </w:rPr>
              <w:t>a</w:t>
            </w:r>
            <w:r>
              <w:rPr>
                <w:noProof/>
                <w:lang w:eastAsia="zh-CN"/>
              </w:rPr>
              <w:t xml:space="preserve"> use case</w:t>
            </w:r>
            <w:r w:rsidR="000779B5">
              <w:rPr>
                <w:noProof/>
                <w:lang w:eastAsia="zh-CN"/>
              </w:rPr>
              <w:t xml:space="preserve"> that </w:t>
            </w:r>
            <w:r w:rsidR="00053934">
              <w:rPr>
                <w:noProof/>
                <w:lang w:eastAsia="zh-CN"/>
              </w:rPr>
              <w:t xml:space="preserve">is misplaced, as it </w:t>
            </w:r>
            <w:r w:rsidR="000779B5">
              <w:rPr>
                <w:noProof/>
                <w:lang w:eastAsia="zh-CN"/>
              </w:rPr>
              <w:t>corresponds to KI#3</w:t>
            </w:r>
            <w:r w:rsidR="00053934">
              <w:rPr>
                <w:noProof/>
                <w:lang w:eastAsia="zh-CN"/>
              </w:rPr>
              <w:t xml:space="preserve">. This is the use case where </w:t>
            </w:r>
            <w:r w:rsidR="00364F2D" w:rsidRPr="00364F2D">
              <w:rPr>
                <w:noProof/>
                <w:lang w:eastAsia="zh-CN"/>
              </w:rPr>
              <w:t>the UL and DL traffic of the service have different QoS requirements</w:t>
            </w:r>
            <w:r w:rsidR="00D74D0F">
              <w:rPr>
                <w:noProof/>
                <w:lang w:eastAsia="zh-CN"/>
              </w:rPr>
              <w:t>.</w:t>
            </w:r>
          </w:p>
          <w:p w14:paraId="06AC3D30" w14:textId="0F568289" w:rsidR="001360FD" w:rsidRDefault="001360FD" w:rsidP="003D7162">
            <w:pPr>
              <w:pStyle w:val="CRCoverPage"/>
              <w:spacing w:before="120" w:after="0"/>
              <w:ind w:left="101"/>
              <w:rPr>
                <w:noProof/>
                <w:lang w:eastAsia="zh-CN"/>
              </w:rPr>
            </w:pPr>
            <w:r>
              <w:rPr>
                <w:noProof/>
                <w:lang w:eastAsia="zh-CN"/>
              </w:rPr>
              <w:t xml:space="preserve">Note also that conclusion of TR </w:t>
            </w:r>
            <w:r w:rsidRPr="001360FD">
              <w:rPr>
                <w:noProof/>
                <w:lang w:eastAsia="zh-CN"/>
              </w:rPr>
              <w:t xml:space="preserve">23.700-60 </w:t>
            </w:r>
            <w:r>
              <w:rPr>
                <w:noProof/>
                <w:lang w:eastAsia="zh-CN"/>
              </w:rPr>
              <w:t xml:space="preserve">and text in TS 23.501 version 18.1.0 only define the </w:t>
            </w:r>
            <w:r w:rsidR="002753C6">
              <w:rPr>
                <w:noProof/>
                <w:lang w:eastAsia="zh-CN"/>
              </w:rPr>
              <w:t>situation where the AF provides single service data flow (UL+DL) that the PCF splits into two separate PCC rules (</w:t>
            </w:r>
            <w:r w:rsidR="002753C6" w:rsidRPr="00E24D76">
              <w:rPr>
                <w:noProof/>
                <w:lang w:eastAsia="zh-CN"/>
              </w:rPr>
              <w:t>UL QoS Flow and DL QoS Flow</w:t>
            </w:r>
            <w:r w:rsidR="002753C6">
              <w:rPr>
                <w:noProof/>
                <w:lang w:eastAsia="zh-CN"/>
              </w:rPr>
              <w:t>).</w:t>
            </w:r>
          </w:p>
          <w:p w14:paraId="7313010C" w14:textId="3AEDE7D5" w:rsidR="00A8163C" w:rsidRDefault="00B306FC" w:rsidP="00B306FC">
            <w:pPr>
              <w:pStyle w:val="CRCoverPage"/>
              <w:spacing w:before="120" w:after="0"/>
              <w:ind w:left="101"/>
              <w:rPr>
                <w:noProof/>
                <w:lang w:eastAsia="zh-CN"/>
              </w:rPr>
            </w:pPr>
            <w:r>
              <w:rPr>
                <w:noProof/>
                <w:lang w:eastAsia="zh-CN"/>
              </w:rPr>
              <w:t xml:space="preserve">In addition, there are currently no restrictions in TS 23.503 for the AF to </w:t>
            </w:r>
            <w:r w:rsidR="00613CE1">
              <w:rPr>
                <w:noProof/>
                <w:lang w:eastAsia="zh-CN"/>
              </w:rPr>
              <w:t>request to the PCF both</w:t>
            </w:r>
            <w:r w:rsidR="0043631A">
              <w:rPr>
                <w:noProof/>
                <w:lang w:eastAsia="zh-CN"/>
              </w:rPr>
              <w:t>:</w:t>
            </w:r>
          </w:p>
          <w:p w14:paraId="5A17ADBA" w14:textId="02A4128B" w:rsidR="00613CE1" w:rsidRDefault="00613CE1" w:rsidP="00D95795">
            <w:pPr>
              <w:pStyle w:val="CRCoverPage"/>
              <w:numPr>
                <w:ilvl w:val="0"/>
                <w:numId w:val="12"/>
              </w:numPr>
              <w:spacing w:before="60" w:after="0"/>
              <w:rPr>
                <w:noProof/>
                <w:lang w:eastAsia="zh-CN"/>
              </w:rPr>
            </w:pPr>
            <w:r w:rsidRPr="00613CE1">
              <w:rPr>
                <w:noProof/>
                <w:lang w:eastAsia="zh-CN"/>
              </w:rPr>
              <w:t>UL/DL policy control based on round-trip latency requirement</w:t>
            </w:r>
            <w:r w:rsidR="00DA2E95">
              <w:rPr>
                <w:noProof/>
                <w:lang w:eastAsia="zh-CN"/>
              </w:rPr>
              <w:t xml:space="preserve"> (new </w:t>
            </w:r>
            <w:r w:rsidR="00261D84">
              <w:rPr>
                <w:noProof/>
                <w:lang w:eastAsia="zh-CN"/>
              </w:rPr>
              <w:t xml:space="preserve">Rel-18 functionality in clause </w:t>
            </w:r>
            <w:r w:rsidR="00B57C1A" w:rsidRPr="00B57C1A">
              <w:rPr>
                <w:noProof/>
                <w:lang w:eastAsia="zh-CN"/>
              </w:rPr>
              <w:t>6.1.3.27.2</w:t>
            </w:r>
            <w:r w:rsidR="00261D84">
              <w:rPr>
                <w:noProof/>
                <w:lang w:eastAsia="zh-CN"/>
              </w:rPr>
              <w:t>)</w:t>
            </w:r>
            <w:r>
              <w:rPr>
                <w:noProof/>
                <w:lang w:eastAsia="zh-CN"/>
              </w:rPr>
              <w:t>, and</w:t>
            </w:r>
          </w:p>
          <w:p w14:paraId="118A6744" w14:textId="2C72CE7D" w:rsidR="00A8163C" w:rsidRDefault="00E868C9" w:rsidP="00CD577F">
            <w:pPr>
              <w:pStyle w:val="CRCoverPage"/>
              <w:numPr>
                <w:ilvl w:val="0"/>
                <w:numId w:val="12"/>
              </w:numPr>
              <w:spacing w:before="60" w:after="0"/>
              <w:rPr>
                <w:noProof/>
                <w:lang w:eastAsia="zh-CN"/>
              </w:rPr>
            </w:pPr>
            <w:bookmarkStart w:id="1" w:name="_Hlk134114677"/>
            <w:r>
              <w:rPr>
                <w:noProof/>
                <w:lang w:eastAsia="zh-CN"/>
              </w:rPr>
              <w:t>Subscription to</w:t>
            </w:r>
            <w:r w:rsidR="006A01E0" w:rsidRPr="006A01E0">
              <w:rPr>
                <w:noProof/>
                <w:lang w:eastAsia="zh-CN"/>
              </w:rPr>
              <w:t xml:space="preserve"> real-time measurements of QoS parameters for a service data flow</w:t>
            </w:r>
            <w:r w:rsidR="00737BBE" w:rsidRPr="006B4ABF">
              <w:rPr>
                <w:noProof/>
                <w:lang w:eastAsia="zh-CN"/>
              </w:rPr>
              <w:t xml:space="preserve"> </w:t>
            </w:r>
            <w:r w:rsidR="00B57C1A">
              <w:rPr>
                <w:noProof/>
                <w:lang w:eastAsia="zh-CN"/>
              </w:rPr>
              <w:t>(</w:t>
            </w:r>
            <w:r w:rsidR="00CD577F">
              <w:rPr>
                <w:noProof/>
                <w:lang w:eastAsia="zh-CN"/>
              </w:rPr>
              <w:t>existing</w:t>
            </w:r>
            <w:r w:rsidR="00B57C1A">
              <w:rPr>
                <w:noProof/>
                <w:lang w:eastAsia="zh-CN"/>
              </w:rPr>
              <w:t xml:space="preserve"> Rel-17 functionality in clause </w:t>
            </w:r>
            <w:r w:rsidR="0016095B" w:rsidRPr="0016095B">
              <w:rPr>
                <w:noProof/>
                <w:lang w:eastAsia="zh-CN"/>
              </w:rPr>
              <w:t>6.1.3.21</w:t>
            </w:r>
            <w:r w:rsidR="00B57C1A">
              <w:rPr>
                <w:noProof/>
                <w:lang w:eastAsia="zh-CN"/>
              </w:rPr>
              <w:t>)</w:t>
            </w:r>
          </w:p>
          <w:bookmarkEnd w:id="1"/>
          <w:p w14:paraId="77894B76" w14:textId="7FFB4362" w:rsidR="001E2818" w:rsidRPr="00FE1446" w:rsidRDefault="00A75AFF" w:rsidP="00AE10BE">
            <w:pPr>
              <w:pStyle w:val="CRCoverPage"/>
              <w:spacing w:before="120" w:after="0"/>
              <w:ind w:left="101"/>
              <w:rPr>
                <w:noProof/>
                <w:lang w:eastAsia="zh-CN"/>
              </w:rPr>
            </w:pPr>
            <w:r>
              <w:rPr>
                <w:noProof/>
                <w:lang w:eastAsia="zh-CN"/>
              </w:rPr>
              <w:t xml:space="preserve">However, the PCF cannot fulfil both AF requests </w:t>
            </w:r>
            <w:r w:rsidR="00215EA1">
              <w:rPr>
                <w:noProof/>
                <w:lang w:eastAsia="zh-CN"/>
              </w:rPr>
              <w:t>at the same time. If the PCF</w:t>
            </w:r>
            <w:r w:rsidR="00E24D76">
              <w:rPr>
                <w:noProof/>
                <w:lang w:eastAsia="zh-CN"/>
              </w:rPr>
              <w:t xml:space="preserve">, </w:t>
            </w:r>
            <w:r w:rsidR="004E7D49">
              <w:rPr>
                <w:noProof/>
                <w:lang w:eastAsia="zh-CN"/>
              </w:rPr>
              <w:t xml:space="preserve">upon reception of </w:t>
            </w:r>
            <w:r w:rsidR="004E7D49" w:rsidRPr="004E7D49">
              <w:rPr>
                <w:noProof/>
                <w:lang w:eastAsia="zh-CN"/>
              </w:rPr>
              <w:t>RT latency indication</w:t>
            </w:r>
            <w:r w:rsidR="00E24D76">
              <w:rPr>
                <w:noProof/>
                <w:lang w:eastAsia="zh-CN"/>
              </w:rPr>
              <w:t xml:space="preserve">, </w:t>
            </w:r>
            <w:r w:rsidR="00B65C44">
              <w:rPr>
                <w:noProof/>
                <w:lang w:eastAsia="zh-CN"/>
              </w:rPr>
              <w:t>splits the service data flow into two separate</w:t>
            </w:r>
            <w:r w:rsidR="00E24D76" w:rsidRPr="00E24D76">
              <w:rPr>
                <w:noProof/>
                <w:lang w:eastAsia="zh-CN"/>
              </w:rPr>
              <w:t xml:space="preserve"> PCC rules </w:t>
            </w:r>
            <w:r w:rsidR="004F6FEB">
              <w:rPr>
                <w:noProof/>
                <w:lang w:eastAsia="zh-CN"/>
              </w:rPr>
              <w:t>(</w:t>
            </w:r>
            <w:r w:rsidR="004F6FEB" w:rsidRPr="00E24D76">
              <w:rPr>
                <w:noProof/>
                <w:lang w:eastAsia="zh-CN"/>
              </w:rPr>
              <w:t>UL QoS Flow and DL QoS Flow</w:t>
            </w:r>
            <w:r w:rsidR="004F6FEB">
              <w:rPr>
                <w:noProof/>
                <w:lang w:eastAsia="zh-CN"/>
              </w:rPr>
              <w:t xml:space="preserve">), then the PCF cannot </w:t>
            </w:r>
            <w:r w:rsidR="000066F4">
              <w:rPr>
                <w:noProof/>
                <w:lang w:eastAsia="zh-CN"/>
              </w:rPr>
              <w:t>send</w:t>
            </w:r>
            <w:r w:rsidR="00060649">
              <w:rPr>
                <w:noProof/>
                <w:lang w:eastAsia="zh-CN"/>
              </w:rPr>
              <w:t xml:space="preserve"> a </w:t>
            </w:r>
            <w:r w:rsidR="00060649" w:rsidRPr="00060649">
              <w:rPr>
                <w:noProof/>
                <w:lang w:eastAsia="zh-CN"/>
              </w:rPr>
              <w:t>QoS Monitoring policy</w:t>
            </w:r>
            <w:r w:rsidR="00F53024">
              <w:rPr>
                <w:noProof/>
                <w:lang w:eastAsia="zh-CN"/>
              </w:rPr>
              <w:t xml:space="preserve"> </w:t>
            </w:r>
            <w:r w:rsidR="00BE2E27">
              <w:rPr>
                <w:noProof/>
                <w:lang w:eastAsia="zh-CN"/>
              </w:rPr>
              <w:t>for the original service data flow provided by the AF</w:t>
            </w:r>
            <w:r w:rsidR="007B7A67">
              <w:rPr>
                <w:noProof/>
                <w:lang w:eastAsia="zh-CN"/>
              </w:rPr>
              <w:t xml:space="preserve"> in a single PCC rule</w:t>
            </w:r>
            <w:r w:rsidR="00BE2E27">
              <w:rPr>
                <w:noProof/>
                <w:lang w:eastAsia="zh-CN"/>
              </w:rPr>
              <w:t xml:space="preserve">. </w:t>
            </w:r>
            <w:r w:rsidR="000066F4">
              <w:rPr>
                <w:noProof/>
                <w:lang w:eastAsia="zh-CN"/>
              </w:rPr>
              <w:t xml:space="preserve">Hence, </w:t>
            </w:r>
            <w:r w:rsidR="003E7BE5" w:rsidRPr="003E7BE5">
              <w:rPr>
                <w:noProof/>
                <w:lang w:eastAsia="zh-CN"/>
              </w:rPr>
              <w:t xml:space="preserve">QoS monitoring reports </w:t>
            </w:r>
            <w:r w:rsidR="003E7BE5">
              <w:rPr>
                <w:noProof/>
                <w:lang w:eastAsia="zh-CN"/>
              </w:rPr>
              <w:t xml:space="preserve">cannot </w:t>
            </w:r>
            <w:r w:rsidR="003E7BE5" w:rsidRPr="003E7BE5">
              <w:rPr>
                <w:noProof/>
                <w:lang w:eastAsia="zh-CN"/>
              </w:rPr>
              <w:t xml:space="preserve">be provided for </w:t>
            </w:r>
            <w:r w:rsidR="003E7BE5">
              <w:rPr>
                <w:noProof/>
                <w:lang w:eastAsia="zh-CN"/>
              </w:rPr>
              <w:t>a</w:t>
            </w:r>
            <w:r w:rsidR="003E7BE5" w:rsidRPr="003E7BE5">
              <w:rPr>
                <w:noProof/>
                <w:lang w:eastAsia="zh-CN"/>
              </w:rPr>
              <w:t xml:space="preserve"> service data flow</w:t>
            </w:r>
            <w:r w:rsidR="003E7BE5">
              <w:rPr>
                <w:noProof/>
                <w:lang w:eastAsia="zh-CN"/>
              </w:rPr>
              <w:t xml:space="preserve"> that is subject of </w:t>
            </w:r>
            <w:r w:rsidR="00B95CCB">
              <w:rPr>
                <w:noProof/>
                <w:lang w:eastAsia="zh-CN"/>
              </w:rPr>
              <w:t>RT latency requirement</w:t>
            </w:r>
            <w:r w:rsidR="00F91FCC">
              <w:rPr>
                <w:noProof/>
                <w:lang w:eastAsia="zh-CN"/>
              </w:rPr>
              <w:t xml:space="preserve"> following </w:t>
            </w:r>
            <w:r w:rsidR="0014622C">
              <w:rPr>
                <w:noProof/>
                <w:lang w:eastAsia="zh-CN"/>
              </w:rPr>
              <w:t>existing Rel-17 mechanisms in clause 6.1.3.21</w:t>
            </w:r>
            <w:r w:rsidR="00B95CCB">
              <w:rPr>
                <w:noProof/>
                <w:lang w:eastAsia="zh-CN"/>
              </w:rPr>
              <w:t>.</w:t>
            </w:r>
          </w:p>
        </w:tc>
      </w:tr>
      <w:tr w:rsidR="001E41F3" w14:paraId="33BD3167" w14:textId="77777777" w:rsidTr="0021024C">
        <w:trPr>
          <w:trHeight w:val="166"/>
        </w:trPr>
        <w:tc>
          <w:tcPr>
            <w:tcW w:w="2694" w:type="dxa"/>
            <w:gridSpan w:val="2"/>
            <w:tcBorders>
              <w:left w:val="single" w:sz="4" w:space="0" w:color="auto"/>
            </w:tcBorders>
          </w:tcPr>
          <w:p w14:paraId="2B9145F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351D97" w14:textId="77777777" w:rsidR="001E41F3" w:rsidRDefault="001E41F3">
            <w:pPr>
              <w:pStyle w:val="CRCoverPage"/>
              <w:spacing w:after="0"/>
              <w:rPr>
                <w:noProof/>
                <w:sz w:val="8"/>
                <w:szCs w:val="8"/>
              </w:rPr>
            </w:pPr>
          </w:p>
        </w:tc>
      </w:tr>
      <w:tr w:rsidR="001E41F3" w14:paraId="37EE704F" w14:textId="77777777" w:rsidTr="00547111">
        <w:tc>
          <w:tcPr>
            <w:tcW w:w="2694" w:type="dxa"/>
            <w:gridSpan w:val="2"/>
            <w:tcBorders>
              <w:left w:val="single" w:sz="4" w:space="0" w:color="auto"/>
            </w:tcBorders>
          </w:tcPr>
          <w:p w14:paraId="7C1D068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553F4FA" w14:textId="544C3A75" w:rsidR="00F53024" w:rsidRDefault="00B02C25" w:rsidP="00E446CB">
            <w:pPr>
              <w:pStyle w:val="CRCoverPage"/>
              <w:spacing w:after="0"/>
              <w:ind w:left="100"/>
              <w:rPr>
                <w:noProof/>
                <w:lang w:eastAsia="zh-CN"/>
              </w:rPr>
            </w:pPr>
            <w:r w:rsidRPr="00B02C25">
              <w:rPr>
                <w:noProof/>
                <w:lang w:eastAsia="zh-CN"/>
              </w:rPr>
              <w:t xml:space="preserve">Remove </w:t>
            </w:r>
            <w:r w:rsidR="00435617">
              <w:rPr>
                <w:noProof/>
                <w:lang w:eastAsia="zh-CN"/>
              </w:rPr>
              <w:t xml:space="preserve">the text in clause </w:t>
            </w:r>
            <w:r w:rsidR="00C964A4">
              <w:rPr>
                <w:noProof/>
                <w:lang w:eastAsia="zh-CN"/>
              </w:rPr>
              <w:t xml:space="preserve">6.1.3.27.2 </w:t>
            </w:r>
            <w:r w:rsidR="00435617">
              <w:rPr>
                <w:noProof/>
                <w:lang w:eastAsia="zh-CN"/>
              </w:rPr>
              <w:t xml:space="preserve">about </w:t>
            </w:r>
            <w:r w:rsidR="00341209">
              <w:rPr>
                <w:noProof/>
                <w:lang w:eastAsia="zh-CN"/>
              </w:rPr>
              <w:t xml:space="preserve">the use case </w:t>
            </w:r>
            <w:r w:rsidR="00341209" w:rsidRPr="00341209">
              <w:rPr>
                <w:noProof/>
                <w:lang w:eastAsia="zh-CN"/>
              </w:rPr>
              <w:t>where the UL and DL traffic of the service have different QoS requirements</w:t>
            </w:r>
            <w:r w:rsidR="00341209">
              <w:rPr>
                <w:noProof/>
                <w:lang w:eastAsia="zh-CN"/>
              </w:rPr>
              <w:t>.</w:t>
            </w:r>
          </w:p>
          <w:p w14:paraId="3B185DC7" w14:textId="77777777" w:rsidR="00C964A4" w:rsidRDefault="00C964A4" w:rsidP="00C964A4">
            <w:pPr>
              <w:pStyle w:val="CRCoverPage"/>
              <w:spacing w:after="0"/>
              <w:ind w:left="100"/>
              <w:rPr>
                <w:noProof/>
                <w:lang w:eastAsia="zh-CN"/>
              </w:rPr>
            </w:pPr>
            <w:r>
              <w:rPr>
                <w:noProof/>
                <w:lang w:eastAsia="zh-CN"/>
              </w:rPr>
              <w:t>This use case is misplaced, as it is already covered in TS 23.501 clause 5.37.4 (Network Exposure of 5GS information).</w:t>
            </w:r>
          </w:p>
          <w:p w14:paraId="30D26FBD" w14:textId="77777777" w:rsidR="00C964A4" w:rsidRDefault="00C964A4" w:rsidP="00C964A4">
            <w:pPr>
              <w:pStyle w:val="CRCoverPage"/>
              <w:spacing w:after="0"/>
              <w:ind w:left="100"/>
              <w:rPr>
                <w:noProof/>
                <w:lang w:eastAsia="zh-CN"/>
              </w:rPr>
            </w:pPr>
            <w:r>
              <w:rPr>
                <w:noProof/>
                <w:lang w:eastAsia="zh-CN"/>
              </w:rPr>
              <w:t>In particular the text about “Round trip delay for multiple QoS Flows of the XR service (e.g. the UL and DL are separated into two flows)”, covers reporting RT delay for two QoS flows.</w:t>
            </w:r>
          </w:p>
          <w:p w14:paraId="14157456" w14:textId="77777777" w:rsidR="00C964A4" w:rsidRDefault="00C964A4" w:rsidP="00C964A4">
            <w:pPr>
              <w:pStyle w:val="CRCoverPage"/>
              <w:spacing w:after="0"/>
              <w:ind w:left="100"/>
              <w:rPr>
                <w:noProof/>
                <w:lang w:eastAsia="zh-CN"/>
              </w:rPr>
            </w:pPr>
          </w:p>
          <w:p w14:paraId="161CD672" w14:textId="77777777" w:rsidR="00C964A4" w:rsidRDefault="00C964A4" w:rsidP="00C964A4">
            <w:pPr>
              <w:pStyle w:val="CRCoverPage"/>
              <w:spacing w:after="0"/>
              <w:ind w:left="100"/>
              <w:rPr>
                <w:noProof/>
                <w:lang w:eastAsia="zh-CN"/>
              </w:rPr>
            </w:pPr>
            <w:r>
              <w:rPr>
                <w:noProof/>
                <w:lang w:eastAsia="zh-CN"/>
              </w:rPr>
              <w:t>UL/DL policy control is the functionality where PCF splits the QoS flow into two separate flows (one for UL and one for DL) in order to meet the required RT delay.</w:t>
            </w:r>
          </w:p>
          <w:p w14:paraId="4F12D11B" w14:textId="625A029F" w:rsidR="00FD4950" w:rsidRDefault="00C964A4" w:rsidP="003A53DA">
            <w:pPr>
              <w:pStyle w:val="CRCoverPage"/>
              <w:spacing w:after="0"/>
              <w:ind w:left="100"/>
              <w:rPr>
                <w:noProof/>
                <w:lang w:eastAsia="zh-CN"/>
              </w:rPr>
            </w:pPr>
            <w:r>
              <w:rPr>
                <w:noProof/>
                <w:lang w:eastAsia="zh-CN"/>
              </w:rPr>
              <w:t>The functionality is not applicable to separate QoS flows provided by the AF</w:t>
            </w:r>
          </w:p>
          <w:p w14:paraId="568F679E" w14:textId="01505308" w:rsidR="00C94DF5" w:rsidRDefault="00C94DF5" w:rsidP="00C94DF5">
            <w:pPr>
              <w:pStyle w:val="CRCoverPage"/>
              <w:spacing w:before="120" w:after="0"/>
              <w:ind w:left="101"/>
              <w:rPr>
                <w:noProof/>
                <w:lang w:eastAsia="zh-CN"/>
              </w:rPr>
            </w:pPr>
            <w:r>
              <w:rPr>
                <w:noProof/>
                <w:lang w:eastAsia="zh-CN"/>
              </w:rPr>
              <w:t>Make the following functionalities mutually exclusive:</w:t>
            </w:r>
          </w:p>
          <w:p w14:paraId="56870139" w14:textId="77777777" w:rsidR="00C94DF5" w:rsidRDefault="00C94DF5" w:rsidP="00C94DF5">
            <w:pPr>
              <w:pStyle w:val="CRCoverPage"/>
              <w:numPr>
                <w:ilvl w:val="0"/>
                <w:numId w:val="12"/>
              </w:numPr>
              <w:spacing w:before="60" w:after="0"/>
              <w:rPr>
                <w:noProof/>
                <w:lang w:eastAsia="zh-CN"/>
              </w:rPr>
            </w:pPr>
            <w:r w:rsidRPr="00613CE1">
              <w:rPr>
                <w:noProof/>
                <w:lang w:eastAsia="zh-CN"/>
              </w:rPr>
              <w:t>UL/DL policy control based on round-trip latency requirement</w:t>
            </w:r>
            <w:r>
              <w:rPr>
                <w:noProof/>
                <w:lang w:eastAsia="zh-CN"/>
              </w:rPr>
              <w:t>, and</w:t>
            </w:r>
          </w:p>
          <w:p w14:paraId="3194E3A8" w14:textId="3289DA0E" w:rsidR="005A64F5" w:rsidRDefault="007A00AA" w:rsidP="00C94DF5">
            <w:pPr>
              <w:pStyle w:val="CRCoverPage"/>
              <w:numPr>
                <w:ilvl w:val="0"/>
                <w:numId w:val="12"/>
              </w:numPr>
              <w:spacing w:before="60" w:after="0"/>
              <w:rPr>
                <w:noProof/>
                <w:lang w:eastAsia="zh-CN"/>
              </w:rPr>
            </w:pPr>
            <w:r>
              <w:rPr>
                <w:noProof/>
                <w:lang w:eastAsia="zh-CN"/>
              </w:rPr>
              <w:t>Subscription to</w:t>
            </w:r>
            <w:r w:rsidR="003E76E1" w:rsidRPr="003E76E1">
              <w:rPr>
                <w:noProof/>
                <w:lang w:eastAsia="zh-CN"/>
              </w:rPr>
              <w:t xml:space="preserve"> real-time measurements of QoS parameters for a service data flow</w:t>
            </w:r>
          </w:p>
        </w:tc>
      </w:tr>
      <w:tr w:rsidR="001E41F3" w14:paraId="3D3E2268" w14:textId="77777777" w:rsidTr="00547111">
        <w:tc>
          <w:tcPr>
            <w:tcW w:w="2694" w:type="dxa"/>
            <w:gridSpan w:val="2"/>
            <w:tcBorders>
              <w:left w:val="single" w:sz="4" w:space="0" w:color="auto"/>
            </w:tcBorders>
          </w:tcPr>
          <w:p w14:paraId="515768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5461F1" w14:textId="77777777" w:rsidR="001E41F3" w:rsidRDefault="001E41F3">
            <w:pPr>
              <w:pStyle w:val="CRCoverPage"/>
              <w:spacing w:after="0"/>
              <w:rPr>
                <w:noProof/>
                <w:sz w:val="8"/>
                <w:szCs w:val="8"/>
              </w:rPr>
            </w:pPr>
          </w:p>
        </w:tc>
      </w:tr>
      <w:tr w:rsidR="001E41F3" w14:paraId="683330E3" w14:textId="77777777" w:rsidTr="00547111">
        <w:tc>
          <w:tcPr>
            <w:tcW w:w="2694" w:type="dxa"/>
            <w:gridSpan w:val="2"/>
            <w:tcBorders>
              <w:left w:val="single" w:sz="4" w:space="0" w:color="auto"/>
              <w:bottom w:val="single" w:sz="4" w:space="0" w:color="auto"/>
            </w:tcBorders>
          </w:tcPr>
          <w:p w14:paraId="13BAD10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F23DA2" w14:textId="3589F7BF" w:rsidR="001E41F3" w:rsidRDefault="00D26C7D" w:rsidP="00D26C7D">
            <w:pPr>
              <w:pStyle w:val="CRCoverPage"/>
              <w:spacing w:after="0"/>
              <w:ind w:left="100"/>
            </w:pPr>
            <w:r>
              <w:t xml:space="preserve">Incorrect specification of the functionality of </w:t>
            </w:r>
            <w:r w:rsidRPr="00D26C7D">
              <w:t>UL/DL policy control based on round-trip latency requirement</w:t>
            </w:r>
          </w:p>
        </w:tc>
      </w:tr>
      <w:tr w:rsidR="001E41F3" w14:paraId="37AF0D28" w14:textId="77777777" w:rsidTr="00547111">
        <w:tc>
          <w:tcPr>
            <w:tcW w:w="2694" w:type="dxa"/>
            <w:gridSpan w:val="2"/>
          </w:tcPr>
          <w:p w14:paraId="0EE767C9" w14:textId="77777777" w:rsidR="001E41F3" w:rsidRDefault="001E41F3">
            <w:pPr>
              <w:pStyle w:val="CRCoverPage"/>
              <w:spacing w:after="0"/>
              <w:rPr>
                <w:b/>
                <w:i/>
                <w:noProof/>
                <w:sz w:val="8"/>
                <w:szCs w:val="8"/>
              </w:rPr>
            </w:pPr>
          </w:p>
        </w:tc>
        <w:tc>
          <w:tcPr>
            <w:tcW w:w="6946" w:type="dxa"/>
            <w:gridSpan w:val="9"/>
          </w:tcPr>
          <w:p w14:paraId="5E853780" w14:textId="77777777" w:rsidR="001E41F3" w:rsidRDefault="001E41F3">
            <w:pPr>
              <w:pStyle w:val="CRCoverPage"/>
              <w:spacing w:after="0"/>
              <w:rPr>
                <w:noProof/>
                <w:sz w:val="8"/>
                <w:szCs w:val="8"/>
              </w:rPr>
            </w:pPr>
          </w:p>
        </w:tc>
      </w:tr>
      <w:tr w:rsidR="001E41F3" w14:paraId="2BF64EDD" w14:textId="77777777" w:rsidTr="00547111">
        <w:tc>
          <w:tcPr>
            <w:tcW w:w="2694" w:type="dxa"/>
            <w:gridSpan w:val="2"/>
            <w:tcBorders>
              <w:top w:val="single" w:sz="4" w:space="0" w:color="auto"/>
              <w:left w:val="single" w:sz="4" w:space="0" w:color="auto"/>
            </w:tcBorders>
          </w:tcPr>
          <w:p w14:paraId="5198815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A696DC" w14:textId="7936CC1C" w:rsidR="001E41F3" w:rsidRDefault="00FD4950">
            <w:pPr>
              <w:pStyle w:val="CRCoverPage"/>
              <w:spacing w:after="0"/>
              <w:ind w:left="100"/>
              <w:rPr>
                <w:noProof/>
              </w:rPr>
            </w:pPr>
            <w:r w:rsidRPr="00FD4950">
              <w:rPr>
                <w:noProof/>
              </w:rPr>
              <w:t>6.1.3.27.2</w:t>
            </w:r>
          </w:p>
        </w:tc>
      </w:tr>
      <w:tr w:rsidR="001E41F3" w14:paraId="5A725FF9" w14:textId="77777777" w:rsidTr="00547111">
        <w:tc>
          <w:tcPr>
            <w:tcW w:w="2694" w:type="dxa"/>
            <w:gridSpan w:val="2"/>
            <w:tcBorders>
              <w:left w:val="single" w:sz="4" w:space="0" w:color="auto"/>
            </w:tcBorders>
          </w:tcPr>
          <w:p w14:paraId="233C3F1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4C2D4A" w14:textId="77777777" w:rsidR="001E41F3" w:rsidRDefault="001E41F3">
            <w:pPr>
              <w:pStyle w:val="CRCoverPage"/>
              <w:spacing w:after="0"/>
              <w:rPr>
                <w:noProof/>
                <w:sz w:val="8"/>
                <w:szCs w:val="8"/>
              </w:rPr>
            </w:pPr>
          </w:p>
        </w:tc>
      </w:tr>
      <w:tr w:rsidR="001E41F3" w14:paraId="67AB1997" w14:textId="77777777" w:rsidTr="00547111">
        <w:tc>
          <w:tcPr>
            <w:tcW w:w="2694" w:type="dxa"/>
            <w:gridSpan w:val="2"/>
            <w:tcBorders>
              <w:left w:val="single" w:sz="4" w:space="0" w:color="auto"/>
            </w:tcBorders>
          </w:tcPr>
          <w:p w14:paraId="70D8C97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B5DDA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054096" w14:textId="77777777" w:rsidR="001E41F3" w:rsidRDefault="001E41F3">
            <w:pPr>
              <w:pStyle w:val="CRCoverPage"/>
              <w:spacing w:after="0"/>
              <w:jc w:val="center"/>
              <w:rPr>
                <w:b/>
                <w:caps/>
                <w:noProof/>
              </w:rPr>
            </w:pPr>
            <w:r>
              <w:rPr>
                <w:b/>
                <w:caps/>
                <w:noProof/>
              </w:rPr>
              <w:t>N</w:t>
            </w:r>
          </w:p>
        </w:tc>
        <w:tc>
          <w:tcPr>
            <w:tcW w:w="2977" w:type="dxa"/>
            <w:gridSpan w:val="4"/>
          </w:tcPr>
          <w:p w14:paraId="0F8B8A1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3C8444" w14:textId="77777777" w:rsidR="001E41F3" w:rsidRDefault="001E41F3">
            <w:pPr>
              <w:pStyle w:val="CRCoverPage"/>
              <w:spacing w:after="0"/>
              <w:ind w:left="99"/>
              <w:rPr>
                <w:noProof/>
              </w:rPr>
            </w:pPr>
          </w:p>
        </w:tc>
      </w:tr>
      <w:tr w:rsidR="001E41F3" w14:paraId="4CD0CB94" w14:textId="77777777" w:rsidTr="00547111">
        <w:tc>
          <w:tcPr>
            <w:tcW w:w="2694" w:type="dxa"/>
            <w:gridSpan w:val="2"/>
            <w:tcBorders>
              <w:left w:val="single" w:sz="4" w:space="0" w:color="auto"/>
            </w:tcBorders>
          </w:tcPr>
          <w:p w14:paraId="2A019D7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03598B" w14:textId="6418A472"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8EE583" w14:textId="4060FEB8" w:rsidR="001E41F3" w:rsidRPr="00AE7E78" w:rsidRDefault="00575D01">
            <w:pPr>
              <w:pStyle w:val="CRCoverPage"/>
              <w:spacing w:after="0"/>
              <w:jc w:val="center"/>
              <w:rPr>
                <w:b/>
                <w:caps/>
                <w:noProof/>
                <w:highlight w:val="green"/>
              </w:rPr>
            </w:pPr>
            <w:r>
              <w:rPr>
                <w:b/>
                <w:caps/>
                <w:noProof/>
                <w:lang w:eastAsia="zh-CN"/>
              </w:rPr>
              <w:t>X</w:t>
            </w:r>
          </w:p>
        </w:tc>
        <w:tc>
          <w:tcPr>
            <w:tcW w:w="2977" w:type="dxa"/>
            <w:gridSpan w:val="4"/>
          </w:tcPr>
          <w:p w14:paraId="0707BF6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4608EA" w14:textId="56271654" w:rsidR="001E41F3" w:rsidRDefault="006F501A" w:rsidP="00856D6D">
            <w:pPr>
              <w:pStyle w:val="CRCoverPage"/>
              <w:spacing w:after="0"/>
              <w:ind w:left="99"/>
              <w:rPr>
                <w:noProof/>
              </w:rPr>
            </w:pPr>
            <w:r w:rsidRPr="001F2D42">
              <w:rPr>
                <w:noProof/>
              </w:rPr>
              <w:t>TS/TR ... CR ...</w:t>
            </w:r>
          </w:p>
        </w:tc>
      </w:tr>
      <w:tr w:rsidR="001E41F3" w14:paraId="4AA09EC9" w14:textId="77777777" w:rsidTr="00547111">
        <w:tc>
          <w:tcPr>
            <w:tcW w:w="2694" w:type="dxa"/>
            <w:gridSpan w:val="2"/>
            <w:tcBorders>
              <w:left w:val="single" w:sz="4" w:space="0" w:color="auto"/>
            </w:tcBorders>
          </w:tcPr>
          <w:p w14:paraId="011ECD0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AD2E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B7E2C" w14:textId="77777777"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7854319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FE661F" w14:textId="77777777" w:rsidR="001E41F3" w:rsidRDefault="00145D43">
            <w:pPr>
              <w:pStyle w:val="CRCoverPage"/>
              <w:spacing w:after="0"/>
              <w:ind w:left="99"/>
              <w:rPr>
                <w:noProof/>
              </w:rPr>
            </w:pPr>
            <w:r>
              <w:rPr>
                <w:noProof/>
              </w:rPr>
              <w:t xml:space="preserve">TS/TR ... CR ... </w:t>
            </w:r>
          </w:p>
        </w:tc>
      </w:tr>
      <w:tr w:rsidR="001E41F3" w14:paraId="65C9143C" w14:textId="77777777" w:rsidTr="00547111">
        <w:tc>
          <w:tcPr>
            <w:tcW w:w="2694" w:type="dxa"/>
            <w:gridSpan w:val="2"/>
            <w:tcBorders>
              <w:left w:val="single" w:sz="4" w:space="0" w:color="auto"/>
            </w:tcBorders>
          </w:tcPr>
          <w:p w14:paraId="0EF8519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75F267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543CF6" w14:textId="77777777"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62B3820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8F5BF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E892AA5" w14:textId="77777777" w:rsidTr="008863B9">
        <w:tc>
          <w:tcPr>
            <w:tcW w:w="2694" w:type="dxa"/>
            <w:gridSpan w:val="2"/>
            <w:tcBorders>
              <w:left w:val="single" w:sz="4" w:space="0" w:color="auto"/>
            </w:tcBorders>
          </w:tcPr>
          <w:p w14:paraId="6E1A3063" w14:textId="77777777" w:rsidR="001E41F3" w:rsidRDefault="001E41F3">
            <w:pPr>
              <w:pStyle w:val="CRCoverPage"/>
              <w:spacing w:after="0"/>
              <w:rPr>
                <w:b/>
                <w:i/>
                <w:noProof/>
              </w:rPr>
            </w:pPr>
          </w:p>
        </w:tc>
        <w:tc>
          <w:tcPr>
            <w:tcW w:w="6946" w:type="dxa"/>
            <w:gridSpan w:val="9"/>
            <w:tcBorders>
              <w:right w:val="single" w:sz="4" w:space="0" w:color="auto"/>
            </w:tcBorders>
          </w:tcPr>
          <w:p w14:paraId="7DBF4A0F" w14:textId="77777777" w:rsidR="001E41F3" w:rsidRDefault="001E41F3">
            <w:pPr>
              <w:pStyle w:val="CRCoverPage"/>
              <w:spacing w:after="0"/>
              <w:rPr>
                <w:noProof/>
              </w:rPr>
            </w:pPr>
          </w:p>
        </w:tc>
      </w:tr>
      <w:tr w:rsidR="001E41F3" w14:paraId="6BD65E15" w14:textId="77777777" w:rsidTr="008863B9">
        <w:tc>
          <w:tcPr>
            <w:tcW w:w="2694" w:type="dxa"/>
            <w:gridSpan w:val="2"/>
            <w:tcBorders>
              <w:left w:val="single" w:sz="4" w:space="0" w:color="auto"/>
              <w:bottom w:val="single" w:sz="4" w:space="0" w:color="auto"/>
            </w:tcBorders>
          </w:tcPr>
          <w:p w14:paraId="5F35C5E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F5C6BF" w14:textId="05A9D460" w:rsidR="001E41F3" w:rsidRDefault="001E41F3">
            <w:pPr>
              <w:pStyle w:val="CRCoverPage"/>
              <w:spacing w:after="0"/>
              <w:ind w:left="100"/>
              <w:rPr>
                <w:noProof/>
              </w:rPr>
            </w:pPr>
          </w:p>
        </w:tc>
      </w:tr>
      <w:tr w:rsidR="008863B9" w:rsidRPr="008863B9" w14:paraId="2C7256FF" w14:textId="77777777" w:rsidTr="008863B9">
        <w:tc>
          <w:tcPr>
            <w:tcW w:w="2694" w:type="dxa"/>
            <w:gridSpan w:val="2"/>
            <w:tcBorders>
              <w:top w:val="single" w:sz="4" w:space="0" w:color="auto"/>
              <w:bottom w:val="single" w:sz="4" w:space="0" w:color="auto"/>
            </w:tcBorders>
          </w:tcPr>
          <w:p w14:paraId="19E43D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18F4C0" w14:textId="77777777" w:rsidR="008863B9" w:rsidRPr="008863B9" w:rsidRDefault="008863B9">
            <w:pPr>
              <w:pStyle w:val="CRCoverPage"/>
              <w:spacing w:after="0"/>
              <w:ind w:left="100"/>
              <w:rPr>
                <w:noProof/>
                <w:sz w:val="8"/>
                <w:szCs w:val="8"/>
              </w:rPr>
            </w:pPr>
          </w:p>
        </w:tc>
      </w:tr>
      <w:tr w:rsidR="008863B9" w14:paraId="18E0AA12" w14:textId="77777777" w:rsidTr="008863B9">
        <w:tc>
          <w:tcPr>
            <w:tcW w:w="2694" w:type="dxa"/>
            <w:gridSpan w:val="2"/>
            <w:tcBorders>
              <w:top w:val="single" w:sz="4" w:space="0" w:color="auto"/>
              <w:left w:val="single" w:sz="4" w:space="0" w:color="auto"/>
              <w:bottom w:val="single" w:sz="4" w:space="0" w:color="auto"/>
            </w:tcBorders>
          </w:tcPr>
          <w:p w14:paraId="3980480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583B1E" w14:textId="74CBE4F8" w:rsidR="00F6381E" w:rsidRPr="00754E50" w:rsidRDefault="00F6381E" w:rsidP="006677B6">
            <w:pPr>
              <w:pStyle w:val="CRCoverPage"/>
              <w:spacing w:after="0"/>
              <w:rPr>
                <w:noProof/>
                <w:lang w:eastAsia="zh-CN"/>
              </w:rPr>
            </w:pPr>
            <w:r>
              <w:rPr>
                <w:noProof/>
                <w:lang w:eastAsia="zh-CN"/>
              </w:rPr>
              <w:t xml:space="preserve"> </w:t>
            </w:r>
          </w:p>
        </w:tc>
      </w:tr>
    </w:tbl>
    <w:p w14:paraId="7DE9228B" w14:textId="77777777" w:rsidR="001E41F3" w:rsidRDefault="001E41F3">
      <w:pPr>
        <w:pStyle w:val="CRCoverPage"/>
        <w:spacing w:after="0"/>
        <w:rPr>
          <w:noProof/>
          <w:sz w:val="8"/>
          <w:szCs w:val="8"/>
        </w:rPr>
      </w:pPr>
    </w:p>
    <w:p w14:paraId="73DF1C90" w14:textId="77777777" w:rsidR="001E41F3" w:rsidRPr="00754E50" w:rsidRDefault="001E41F3">
      <w:pPr>
        <w:rPr>
          <w:noProof/>
        </w:rPr>
        <w:sectPr w:rsidR="001E41F3" w:rsidRPr="00754E50">
          <w:headerReference w:type="even" r:id="rId15"/>
          <w:footnotePr>
            <w:numRestart w:val="eachSect"/>
          </w:footnotePr>
          <w:pgSz w:w="11907" w:h="16840" w:code="9"/>
          <w:pgMar w:top="1418" w:right="1134" w:bottom="1134" w:left="1134" w:header="680" w:footer="567" w:gutter="0"/>
          <w:cols w:space="720"/>
        </w:sectPr>
      </w:pPr>
    </w:p>
    <w:p w14:paraId="3D6D8206" w14:textId="77777777" w:rsidR="00481F5F" w:rsidRPr="0042466D" w:rsidRDefault="00481F5F" w:rsidP="00481F5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PERM_MCCTEMPBM_CRPT13420005___5"/>
      <w:bookmarkStart w:id="3" w:name="_Toc51769125"/>
      <w:bookmarkStart w:id="4" w:name="_Toc11137165"/>
      <w:bookmarkStart w:id="5" w:name="_Toc27846628"/>
      <w:bookmarkStart w:id="6" w:name="_Toc36187756"/>
      <w:bookmarkStart w:id="7" w:name="_Toc59095475"/>
      <w:bookmarkStart w:id="8" w:name="_Toc27846554"/>
      <w:bookmarkStart w:id="9" w:name="_Toc20149834"/>
      <w:bookmarkStart w:id="10" w:name="_Toc47342502"/>
      <w:bookmarkStart w:id="11" w:name="_Toc59095553"/>
      <w:bookmarkStart w:id="12" w:name="_Toc51769202"/>
      <w:bookmarkStart w:id="13" w:name="_Toc45183583"/>
      <w:bookmarkStart w:id="14" w:name="_Toc47342425"/>
      <w:bookmarkStart w:id="15" w:name="_Toc45183660"/>
      <w:bookmarkStart w:id="16" w:name="_Toc5026447"/>
      <w:bookmarkStart w:id="17" w:name="_Toc36187679"/>
      <w:bookmarkStart w:id="18" w:name="_Toc20149762"/>
      <w:bookmarkStart w:id="19" w:name="_Toc114665633"/>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1E15ED43" w14:textId="77777777" w:rsidR="006875E3" w:rsidRDefault="006875E3" w:rsidP="006875E3">
      <w:pPr>
        <w:pStyle w:val="Heading5"/>
        <w:rPr>
          <w:lang w:eastAsia="zh-CN"/>
        </w:rPr>
      </w:pPr>
      <w:bookmarkStart w:id="20" w:name="_Toc131529294"/>
      <w:r>
        <w:rPr>
          <w:lang w:eastAsia="zh-CN"/>
        </w:rPr>
        <w:t>6.1.3.27.2</w:t>
      </w:r>
      <w:r>
        <w:rPr>
          <w:lang w:eastAsia="zh-CN"/>
        </w:rPr>
        <w:tab/>
        <w:t>UL/DL policy control based on round-trip latency requirement</w:t>
      </w:r>
      <w:bookmarkEnd w:id="20"/>
    </w:p>
    <w:p w14:paraId="4A3BF157" w14:textId="77777777" w:rsidR="006875E3" w:rsidRDefault="006875E3" w:rsidP="006875E3">
      <w:pPr>
        <w:rPr>
          <w:lang w:eastAsia="zh-CN"/>
        </w:rPr>
      </w:pPr>
      <w:r>
        <w:rPr>
          <w:lang w:eastAsia="zh-CN"/>
        </w:rPr>
        <w:t xml:space="preserve">The AF may provide the round-trip (RT) latency requirement for an XR or other interactive media services with </w:t>
      </w:r>
      <w:bookmarkStart w:id="21" w:name="_Hlk134114396"/>
      <w:r>
        <w:rPr>
          <w:lang w:eastAsia="zh-CN"/>
        </w:rPr>
        <w:t>an RT latency indication</w:t>
      </w:r>
      <w:bookmarkEnd w:id="21"/>
      <w:r>
        <w:rPr>
          <w:lang w:eastAsia="zh-CN"/>
        </w:rPr>
        <w:t xml:space="preserve"> via the AF session with required QoS procedure described in clause 6.1.3.22. The RT latency indication indicates the service data flow needs to meet the RT latency requirement of the service, which is twice the single direction delay requirement between the UE and the PSA UPF described by the QoS Reference parameter or individual QoS parameter.</w:t>
      </w:r>
    </w:p>
    <w:p w14:paraId="78A673D0" w14:textId="77777777" w:rsidR="006875E3" w:rsidRDefault="006875E3" w:rsidP="006875E3">
      <w:pPr>
        <w:rPr>
          <w:lang w:eastAsia="zh-CN"/>
        </w:rPr>
      </w:pPr>
      <w:r>
        <w:rPr>
          <w:lang w:eastAsia="zh-CN"/>
        </w:rPr>
        <w:t>Based on the RT latency requirement received from the AF, the PCF can split the RT latency requirement into two PDBs of two PCC rules, used for the UL QoS Flow and DL QoS Flow to carry the UL and DL traffics of the service respectively. The two PDBs can be unequal, but their sum shall not exceed the RT latency requirement.</w:t>
      </w:r>
    </w:p>
    <w:p w14:paraId="24B5F145" w14:textId="77777777" w:rsidR="006875E3" w:rsidRDefault="006875E3" w:rsidP="006875E3">
      <w:pPr>
        <w:pStyle w:val="NO"/>
      </w:pPr>
      <w:r>
        <w:t>NOTE 1:</w:t>
      </w:r>
      <w:r>
        <w:tab/>
        <w:t>RT latency requirement may also be locally configured in the PCF together with delay requirement.</w:t>
      </w:r>
    </w:p>
    <w:p w14:paraId="72F59D89" w14:textId="77777777" w:rsidR="006875E3" w:rsidRDefault="006875E3" w:rsidP="006875E3">
      <w:pPr>
        <w:rPr>
          <w:lang w:eastAsia="zh-CN"/>
        </w:rPr>
      </w:pPr>
      <w:r>
        <w:rPr>
          <w:lang w:eastAsia="zh-CN"/>
        </w:rPr>
        <w:t>To enable RT latency tracking, the PCF shall generate associated QoS monitoring policies for the two correlated QoS Flows. The uplink and downlink delay for the two QoS Flows shall be tracked by PCF independently with same reporting period.</w:t>
      </w:r>
    </w:p>
    <w:p w14:paraId="53A976D2" w14:textId="77777777" w:rsidR="006875E3" w:rsidRDefault="006875E3" w:rsidP="006875E3">
      <w:pPr>
        <w:rPr>
          <w:lang w:eastAsia="zh-CN"/>
        </w:rPr>
      </w:pPr>
      <w:r>
        <w:rPr>
          <w:lang w:eastAsia="zh-CN"/>
        </w:rPr>
        <w:t>When the QoS monitoring results are reported to PCF, the PCF can derive and track the RT latency by combining the QoS monitoring reports for the UL and the DL packet delay. The PCF may adjust the PDBs of the two PCC rules using SM Policy Association Modification procedure described in clause 4.16.5.2 of TS 23.502 [3] to better fit the new situation.</w:t>
      </w:r>
    </w:p>
    <w:p w14:paraId="27403F6A" w14:textId="77777777" w:rsidR="006875E3" w:rsidRDefault="006875E3" w:rsidP="006875E3">
      <w:pPr>
        <w:pStyle w:val="NO"/>
      </w:pPr>
      <w:r>
        <w:t>NOTE 2:</w:t>
      </w:r>
      <w:r>
        <w:tab/>
        <w:t>How the PCF derives the round-trip latency and takes policy decisions is up to implementation.</w:t>
      </w:r>
    </w:p>
    <w:p w14:paraId="66CD9947" w14:textId="79746F4D" w:rsidR="006875E3" w:rsidDel="001B0D44" w:rsidRDefault="006875E3" w:rsidP="006875E3">
      <w:pPr>
        <w:rPr>
          <w:del w:id="22" w:author="Ericsson" w:date="2023-05-04T17:37:00Z"/>
          <w:lang w:eastAsia="zh-CN"/>
        </w:rPr>
      </w:pPr>
      <w:del w:id="23" w:author="Ericsson" w:date="2023-05-04T17:37:00Z">
        <w:r w:rsidDel="001B0D44">
          <w:rPr>
            <w:lang w:eastAsia="zh-CN"/>
          </w:rPr>
          <w:delText>If the UL and DL traffic of the service have different QoS requirements (e.g. different one-way delay), the AF may provide the QoS requirement with RT latency indication in the AF Session with required QoS request for UL and DL flows. The PCF then identifies the UL and DL service data flows with RT latency indicator for RT latency control. In this case, the RT latency requirement of the service is described by the sum of the UL and DL delay requirements.</w:delText>
        </w:r>
      </w:del>
    </w:p>
    <w:p w14:paraId="2023E931" w14:textId="0E64D333" w:rsidR="009B0695" w:rsidRDefault="008227FB" w:rsidP="008A2174">
      <w:pPr>
        <w:pStyle w:val="EX"/>
        <w:ind w:left="0" w:firstLine="0"/>
        <w:rPr>
          <w:ins w:id="24" w:author="Ericsson" w:date="2023-05-08T11:39:00Z"/>
          <w:rFonts w:eastAsia="DengXian"/>
          <w:lang w:eastAsia="zh-CN"/>
        </w:rPr>
      </w:pPr>
      <w:ins w:id="25" w:author="Ericsson" w:date="2023-05-04T17:39:00Z">
        <w:r>
          <w:rPr>
            <w:rFonts w:eastAsia="DengXian"/>
            <w:lang w:eastAsia="zh-CN"/>
          </w:rPr>
          <w:t>The AF cannot provide</w:t>
        </w:r>
        <w:r w:rsidR="001A70DF">
          <w:rPr>
            <w:rFonts w:eastAsia="DengXian"/>
            <w:lang w:eastAsia="zh-CN"/>
          </w:rPr>
          <w:t xml:space="preserve"> </w:t>
        </w:r>
        <w:r w:rsidR="001A70DF" w:rsidRPr="001A70DF">
          <w:rPr>
            <w:rFonts w:eastAsia="DengXian"/>
            <w:lang w:eastAsia="zh-CN"/>
          </w:rPr>
          <w:t xml:space="preserve">an RT latency </w:t>
        </w:r>
      </w:ins>
      <w:ins w:id="26" w:author="Ericsson" w:date="2023-05-05T12:12:00Z">
        <w:r w:rsidR="009B4594">
          <w:rPr>
            <w:rFonts w:eastAsia="DengXian"/>
            <w:lang w:eastAsia="zh-CN"/>
          </w:rPr>
          <w:t>requirement</w:t>
        </w:r>
      </w:ins>
      <w:ins w:id="27" w:author="Ericsson" w:date="2023-05-04T17:39:00Z">
        <w:r w:rsidR="001A70DF">
          <w:rPr>
            <w:rFonts w:eastAsia="DengXian"/>
            <w:lang w:eastAsia="zh-CN"/>
          </w:rPr>
          <w:t xml:space="preserve"> </w:t>
        </w:r>
      </w:ins>
      <w:ins w:id="28" w:author="Ericsson" w:date="2023-05-04T17:40:00Z">
        <w:r w:rsidR="00D37B58">
          <w:rPr>
            <w:rFonts w:eastAsia="DengXian"/>
            <w:lang w:eastAsia="zh-CN"/>
          </w:rPr>
          <w:t>i</w:t>
        </w:r>
        <w:r w:rsidR="00D37B58" w:rsidRPr="00D37B58">
          <w:rPr>
            <w:rFonts w:eastAsia="DengXian"/>
            <w:lang w:eastAsia="zh-CN"/>
          </w:rPr>
          <w:t>f the UL and DL traffic of the service</w:t>
        </w:r>
      </w:ins>
      <w:ins w:id="29" w:author="Ericsson" w:date="2023-05-04T17:41:00Z">
        <w:r w:rsidR="00293BA9">
          <w:rPr>
            <w:rFonts w:eastAsia="DengXian"/>
            <w:lang w:eastAsia="zh-CN"/>
          </w:rPr>
          <w:t xml:space="preserve"> data flow</w:t>
        </w:r>
      </w:ins>
      <w:ins w:id="30" w:author="Ericsson" w:date="2023-05-04T17:40:00Z">
        <w:r w:rsidR="00D37B58" w:rsidRPr="00D37B58">
          <w:rPr>
            <w:rFonts w:eastAsia="DengXian"/>
            <w:lang w:eastAsia="zh-CN"/>
          </w:rPr>
          <w:t xml:space="preserve"> have different QoS requirements (e.g. different one-way delay)</w:t>
        </w:r>
      </w:ins>
      <w:ins w:id="31" w:author="Ericsson_May05" w:date="2023-05-12T11:19:00Z">
        <w:r w:rsidR="00904D2E">
          <w:rPr>
            <w:rFonts w:eastAsia="DengXian"/>
            <w:lang w:eastAsia="zh-CN"/>
          </w:rPr>
          <w:t>.</w:t>
        </w:r>
      </w:ins>
    </w:p>
    <w:p w14:paraId="2895564F" w14:textId="241875F9" w:rsidR="00A27D5E" w:rsidRDefault="00A27D5E" w:rsidP="008A2174">
      <w:pPr>
        <w:pStyle w:val="EX"/>
        <w:ind w:left="0" w:firstLine="0"/>
        <w:rPr>
          <w:ins w:id="32" w:author="Ericsson" w:date="2023-05-04T17:38:00Z"/>
          <w:rFonts w:eastAsia="DengXian"/>
          <w:lang w:eastAsia="zh-CN"/>
        </w:rPr>
      </w:pPr>
      <w:ins w:id="33" w:author="Ericsson" w:date="2023-05-08T11:39:00Z">
        <w:r>
          <w:rPr>
            <w:rFonts w:eastAsia="DengXian"/>
            <w:lang w:eastAsia="zh-CN"/>
          </w:rPr>
          <w:t xml:space="preserve">The functionality of </w:t>
        </w:r>
      </w:ins>
      <w:ins w:id="34" w:author="Ericsson" w:date="2023-05-08T11:40:00Z">
        <w:r>
          <w:rPr>
            <w:rFonts w:eastAsia="DengXian"/>
            <w:lang w:eastAsia="zh-CN"/>
          </w:rPr>
          <w:t xml:space="preserve">UL/DL policy control based on round-trip latency requirement is mutually exclusive with </w:t>
        </w:r>
      </w:ins>
      <w:ins w:id="35" w:author="Ericsson" w:date="2023-05-08T11:41:00Z">
        <w:r w:rsidR="006B11AB">
          <w:rPr>
            <w:rFonts w:eastAsia="DengXian"/>
            <w:lang w:eastAsia="zh-CN"/>
          </w:rPr>
          <w:t xml:space="preserve">the </w:t>
        </w:r>
      </w:ins>
      <w:ins w:id="36" w:author="Ericsson" w:date="2023-05-08T13:19:00Z">
        <w:r w:rsidR="00A749D2">
          <w:rPr>
            <w:rFonts w:eastAsia="DengXian"/>
            <w:lang w:eastAsia="zh-CN"/>
          </w:rPr>
          <w:t>subscription to</w:t>
        </w:r>
      </w:ins>
      <w:ins w:id="37" w:author="Ericsson" w:date="2023-05-08T11:41:00Z">
        <w:r w:rsidR="006B11AB" w:rsidRPr="006B11AB">
          <w:rPr>
            <w:rFonts w:eastAsia="DengXian"/>
            <w:lang w:eastAsia="zh-CN"/>
          </w:rPr>
          <w:t xml:space="preserve"> real-time measurements</w:t>
        </w:r>
        <w:r w:rsidR="006B11AB">
          <w:rPr>
            <w:rFonts w:eastAsia="DengXian"/>
            <w:lang w:eastAsia="zh-CN"/>
          </w:rPr>
          <w:t xml:space="preserve"> </w:t>
        </w:r>
        <w:r w:rsidR="006B11AB" w:rsidRPr="006B11AB">
          <w:rPr>
            <w:rFonts w:eastAsia="DengXian"/>
            <w:lang w:eastAsia="zh-CN"/>
          </w:rPr>
          <w:t xml:space="preserve">of </w:t>
        </w:r>
      </w:ins>
      <w:ins w:id="38" w:author="Ericsson" w:date="2023-05-08T12:01:00Z">
        <w:r w:rsidR="005D69C4" w:rsidRPr="005D69C4">
          <w:rPr>
            <w:rFonts w:eastAsia="DengXian"/>
            <w:lang w:eastAsia="zh-CN"/>
          </w:rPr>
          <w:t xml:space="preserve">QoS parameters </w:t>
        </w:r>
        <w:r w:rsidR="002C32FB">
          <w:rPr>
            <w:rFonts w:eastAsia="DengXian"/>
            <w:lang w:eastAsia="zh-CN"/>
          </w:rPr>
          <w:t>for a service data flow</w:t>
        </w:r>
      </w:ins>
      <w:ins w:id="39" w:author="Ericsson" w:date="2023-05-08T11:41:00Z">
        <w:r w:rsidR="006B11AB">
          <w:rPr>
            <w:rFonts w:eastAsia="DengXian"/>
            <w:lang w:eastAsia="zh-CN"/>
          </w:rPr>
          <w:t xml:space="preserve"> </w:t>
        </w:r>
      </w:ins>
      <w:ins w:id="40" w:author="Ericsson" w:date="2023-05-08T11:42:00Z">
        <w:r w:rsidR="000F6197">
          <w:rPr>
            <w:rFonts w:eastAsia="DengXian"/>
            <w:lang w:eastAsia="zh-CN"/>
          </w:rPr>
          <w:t>as defined in c</w:t>
        </w:r>
      </w:ins>
      <w:ins w:id="41" w:author="Ericsson" w:date="2023-05-08T11:43:00Z">
        <w:r w:rsidR="000F6197">
          <w:rPr>
            <w:rFonts w:eastAsia="DengXian"/>
            <w:lang w:eastAsia="zh-CN"/>
          </w:rPr>
          <w:t xml:space="preserve">lause </w:t>
        </w:r>
        <w:r w:rsidR="000F6197" w:rsidRPr="000F6197">
          <w:rPr>
            <w:rFonts w:eastAsia="DengXian"/>
            <w:lang w:eastAsia="zh-CN"/>
          </w:rPr>
          <w:t>6.1.3.21</w:t>
        </w:r>
      </w:ins>
      <w:ins w:id="42" w:author="Ericsson" w:date="2023-05-08T11:51:00Z">
        <w:r w:rsidR="00707D03">
          <w:rPr>
            <w:rFonts w:eastAsia="DengXian"/>
            <w:lang w:eastAsia="zh-CN"/>
          </w:rPr>
          <w:t>.</w:t>
        </w:r>
      </w:ins>
    </w:p>
    <w:p w14:paraId="6FC1BB41" w14:textId="77777777" w:rsidR="008227FB" w:rsidRPr="00851F87" w:rsidRDefault="008227FB" w:rsidP="008A2174">
      <w:pPr>
        <w:pStyle w:val="EX"/>
        <w:ind w:left="0" w:firstLine="0"/>
        <w:rPr>
          <w:rFonts w:eastAsia="DengXian"/>
          <w:lang w:eastAsia="zh-CN"/>
        </w:rPr>
      </w:pP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14:paraId="4B99A690"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097B734" w14:textId="77777777" w:rsidR="001E41F3" w:rsidRDefault="001E41F3">
      <w:pPr>
        <w:rPr>
          <w:noProof/>
        </w:rPr>
      </w:pPr>
    </w:p>
    <w:sectPr w:rsidR="001E41F3" w:rsidSect="00600854">
      <w:headerReference w:type="even" r:id="rId16"/>
      <w:headerReference w:type="default" r:id="rId17"/>
      <w:headerReference w:type="first" r:id="rId18"/>
      <w:footnotePr>
        <w:numRestart w:val="eachSect"/>
      </w:footnotePr>
      <w:pgSz w:w="11907" w:h="16840" w:code="9"/>
      <w:pgMar w:top="1418" w:right="1134"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5BDA44" w14:textId="77777777" w:rsidR="009C00B6" w:rsidRDefault="009C00B6">
      <w:r>
        <w:separator/>
      </w:r>
    </w:p>
  </w:endnote>
  <w:endnote w:type="continuationSeparator" w:id="0">
    <w:p w14:paraId="235F7766" w14:textId="77777777" w:rsidR="009C00B6" w:rsidRDefault="009C00B6">
      <w:r>
        <w:continuationSeparator/>
      </w:r>
    </w:p>
  </w:endnote>
  <w:endnote w:type="continuationNotice" w:id="1">
    <w:p w14:paraId="29D5DC4A" w14:textId="77777777" w:rsidR="009C00B6" w:rsidRDefault="009C00B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C90724" w14:textId="77777777" w:rsidR="009C00B6" w:rsidRDefault="009C00B6">
      <w:r>
        <w:separator/>
      </w:r>
    </w:p>
  </w:footnote>
  <w:footnote w:type="continuationSeparator" w:id="0">
    <w:p w14:paraId="6A1421EA" w14:textId="77777777" w:rsidR="009C00B6" w:rsidRDefault="009C00B6">
      <w:r>
        <w:continuationSeparator/>
      </w:r>
    </w:p>
  </w:footnote>
  <w:footnote w:type="continuationNotice" w:id="1">
    <w:p w14:paraId="5F39CD75" w14:textId="77777777" w:rsidR="009C00B6" w:rsidRDefault="009C00B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905A32" w14:textId="77777777" w:rsidR="00695808" w:rsidRDefault="00695808">
    <w:r>
      <w:t xml:space="preserve">Page </w:t>
    </w:r>
    <w:r w:rsidR="00DF67BE">
      <w:fldChar w:fldCharType="begin"/>
    </w:r>
    <w:r w:rsidR="00374DD4">
      <w:instrText>PAGE</w:instrText>
    </w:r>
    <w:r w:rsidR="00DF67BE">
      <w:fldChar w:fldCharType="separate"/>
    </w:r>
    <w:r>
      <w:rPr>
        <w:noProof/>
      </w:rPr>
      <w:t>1</w:t>
    </w:r>
    <w:r w:rsidR="00DF67BE">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A0AFB6"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803178"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F27DC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0B5D9C"/>
    <w:multiLevelType w:val="hybridMultilevel"/>
    <w:tmpl w:val="EF2C2F2E"/>
    <w:lvl w:ilvl="0" w:tplc="889E7F60">
      <w:start w:val="5"/>
      <w:numFmt w:val="bullet"/>
      <w:lvlText w:val="-"/>
      <w:lvlJc w:val="left"/>
      <w:pPr>
        <w:ind w:left="558" w:hanging="360"/>
      </w:pPr>
      <w:rPr>
        <w:rFonts w:ascii="Times New Roman" w:eastAsia="SimSun"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1" w15:restartNumberingAfterBreak="0">
    <w:nsid w:val="113B2F58"/>
    <w:multiLevelType w:val="hybridMultilevel"/>
    <w:tmpl w:val="8C32C2B0"/>
    <w:lvl w:ilvl="0" w:tplc="7AC8E9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D8B10B0"/>
    <w:multiLevelType w:val="hybridMultilevel"/>
    <w:tmpl w:val="A2447EF6"/>
    <w:lvl w:ilvl="0" w:tplc="A4420370">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8F02841"/>
    <w:multiLevelType w:val="hybridMultilevel"/>
    <w:tmpl w:val="EC7E4886"/>
    <w:lvl w:ilvl="0" w:tplc="9E048DA0">
      <w:start w:val="8"/>
      <w:numFmt w:val="bullet"/>
      <w:lvlText w:val="-"/>
      <w:lvlJc w:val="left"/>
      <w:pPr>
        <w:ind w:left="990" w:hanging="360"/>
      </w:pPr>
      <w:rPr>
        <w:rFonts w:ascii="Times New Roman" w:eastAsia="Times New Roman"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4" w15:restartNumberingAfterBreak="0">
    <w:nsid w:val="2A0B1983"/>
    <w:multiLevelType w:val="hybridMultilevel"/>
    <w:tmpl w:val="D51AFC80"/>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B666804"/>
    <w:multiLevelType w:val="hybridMultilevel"/>
    <w:tmpl w:val="A9F21DD2"/>
    <w:lvl w:ilvl="0" w:tplc="797E3B76">
      <w:start w:val="5"/>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15:restartNumberingAfterBreak="0">
    <w:nsid w:val="4AFF5776"/>
    <w:multiLevelType w:val="hybridMultilevel"/>
    <w:tmpl w:val="50D678B2"/>
    <w:lvl w:ilvl="0" w:tplc="45147274">
      <w:numFmt w:val="bullet"/>
      <w:lvlText w:val="-"/>
      <w:lvlJc w:val="left"/>
      <w:pPr>
        <w:ind w:left="461" w:hanging="360"/>
      </w:pPr>
      <w:rPr>
        <w:rFonts w:ascii="Arial" w:eastAsiaTheme="minorEastAsia" w:hAnsi="Arial" w:cs="Arial" w:hint="default"/>
      </w:rPr>
    </w:lvl>
    <w:lvl w:ilvl="1" w:tplc="04090003" w:tentative="1">
      <w:start w:val="1"/>
      <w:numFmt w:val="bullet"/>
      <w:lvlText w:val="o"/>
      <w:lvlJc w:val="left"/>
      <w:pPr>
        <w:ind w:left="1181" w:hanging="360"/>
      </w:pPr>
      <w:rPr>
        <w:rFonts w:ascii="Courier New" w:hAnsi="Courier New" w:cs="Courier New" w:hint="default"/>
      </w:rPr>
    </w:lvl>
    <w:lvl w:ilvl="2" w:tplc="04090005" w:tentative="1">
      <w:start w:val="1"/>
      <w:numFmt w:val="bullet"/>
      <w:lvlText w:val=""/>
      <w:lvlJc w:val="left"/>
      <w:pPr>
        <w:ind w:left="1901" w:hanging="360"/>
      </w:pPr>
      <w:rPr>
        <w:rFonts w:ascii="Wingdings" w:hAnsi="Wingdings" w:hint="default"/>
      </w:rPr>
    </w:lvl>
    <w:lvl w:ilvl="3" w:tplc="04090001" w:tentative="1">
      <w:start w:val="1"/>
      <w:numFmt w:val="bullet"/>
      <w:lvlText w:val=""/>
      <w:lvlJc w:val="left"/>
      <w:pPr>
        <w:ind w:left="2621" w:hanging="360"/>
      </w:pPr>
      <w:rPr>
        <w:rFonts w:ascii="Symbol" w:hAnsi="Symbol" w:hint="default"/>
      </w:rPr>
    </w:lvl>
    <w:lvl w:ilvl="4" w:tplc="04090003" w:tentative="1">
      <w:start w:val="1"/>
      <w:numFmt w:val="bullet"/>
      <w:lvlText w:val="o"/>
      <w:lvlJc w:val="left"/>
      <w:pPr>
        <w:ind w:left="3341" w:hanging="360"/>
      </w:pPr>
      <w:rPr>
        <w:rFonts w:ascii="Courier New" w:hAnsi="Courier New" w:cs="Courier New" w:hint="default"/>
      </w:rPr>
    </w:lvl>
    <w:lvl w:ilvl="5" w:tplc="04090005" w:tentative="1">
      <w:start w:val="1"/>
      <w:numFmt w:val="bullet"/>
      <w:lvlText w:val=""/>
      <w:lvlJc w:val="left"/>
      <w:pPr>
        <w:ind w:left="4061" w:hanging="360"/>
      </w:pPr>
      <w:rPr>
        <w:rFonts w:ascii="Wingdings" w:hAnsi="Wingdings" w:hint="default"/>
      </w:rPr>
    </w:lvl>
    <w:lvl w:ilvl="6" w:tplc="04090001" w:tentative="1">
      <w:start w:val="1"/>
      <w:numFmt w:val="bullet"/>
      <w:lvlText w:val=""/>
      <w:lvlJc w:val="left"/>
      <w:pPr>
        <w:ind w:left="4781" w:hanging="360"/>
      </w:pPr>
      <w:rPr>
        <w:rFonts w:ascii="Symbol" w:hAnsi="Symbol" w:hint="default"/>
      </w:rPr>
    </w:lvl>
    <w:lvl w:ilvl="7" w:tplc="04090003" w:tentative="1">
      <w:start w:val="1"/>
      <w:numFmt w:val="bullet"/>
      <w:lvlText w:val="o"/>
      <w:lvlJc w:val="left"/>
      <w:pPr>
        <w:ind w:left="5501" w:hanging="360"/>
      </w:pPr>
      <w:rPr>
        <w:rFonts w:ascii="Courier New" w:hAnsi="Courier New" w:cs="Courier New" w:hint="default"/>
      </w:rPr>
    </w:lvl>
    <w:lvl w:ilvl="8" w:tplc="04090005" w:tentative="1">
      <w:start w:val="1"/>
      <w:numFmt w:val="bullet"/>
      <w:lvlText w:val=""/>
      <w:lvlJc w:val="left"/>
      <w:pPr>
        <w:ind w:left="6221" w:hanging="360"/>
      </w:pPr>
      <w:rPr>
        <w:rFonts w:ascii="Wingdings" w:hAnsi="Wingdings" w:hint="default"/>
      </w:rPr>
    </w:lvl>
  </w:abstractNum>
  <w:abstractNum w:abstractNumId="7" w15:restartNumberingAfterBreak="0">
    <w:nsid w:val="51C94574"/>
    <w:multiLevelType w:val="hybridMultilevel"/>
    <w:tmpl w:val="56F0A194"/>
    <w:lvl w:ilvl="0" w:tplc="1B0ABA52">
      <w:start w:val="5"/>
      <w:numFmt w:val="bullet"/>
      <w:lvlText w:val="-"/>
      <w:lvlJc w:val="left"/>
      <w:pPr>
        <w:ind w:left="702" w:hanging="360"/>
      </w:pPr>
      <w:rPr>
        <w:rFonts w:ascii="Times New Roman" w:eastAsiaTheme="minorEastAsia" w:hAnsi="Times New Roman" w:cs="Times New Roman" w:hint="default"/>
      </w:rPr>
    </w:lvl>
    <w:lvl w:ilvl="1" w:tplc="04090003" w:tentative="1">
      <w:start w:val="1"/>
      <w:numFmt w:val="bullet"/>
      <w:lvlText w:val=""/>
      <w:lvlJc w:val="left"/>
      <w:pPr>
        <w:ind w:left="1182" w:hanging="420"/>
      </w:pPr>
      <w:rPr>
        <w:rFonts w:ascii="Wingdings" w:hAnsi="Wingdings" w:hint="default"/>
      </w:rPr>
    </w:lvl>
    <w:lvl w:ilvl="2" w:tplc="04090005" w:tentative="1">
      <w:start w:val="1"/>
      <w:numFmt w:val="bullet"/>
      <w:lvlText w:val=""/>
      <w:lvlJc w:val="left"/>
      <w:pPr>
        <w:ind w:left="1602" w:hanging="420"/>
      </w:pPr>
      <w:rPr>
        <w:rFonts w:ascii="Wingdings" w:hAnsi="Wingdings" w:hint="default"/>
      </w:rPr>
    </w:lvl>
    <w:lvl w:ilvl="3" w:tplc="04090001" w:tentative="1">
      <w:start w:val="1"/>
      <w:numFmt w:val="bullet"/>
      <w:lvlText w:val=""/>
      <w:lvlJc w:val="left"/>
      <w:pPr>
        <w:ind w:left="2022" w:hanging="420"/>
      </w:pPr>
      <w:rPr>
        <w:rFonts w:ascii="Wingdings" w:hAnsi="Wingdings" w:hint="default"/>
      </w:rPr>
    </w:lvl>
    <w:lvl w:ilvl="4" w:tplc="04090003" w:tentative="1">
      <w:start w:val="1"/>
      <w:numFmt w:val="bullet"/>
      <w:lvlText w:val=""/>
      <w:lvlJc w:val="left"/>
      <w:pPr>
        <w:ind w:left="2442" w:hanging="420"/>
      </w:pPr>
      <w:rPr>
        <w:rFonts w:ascii="Wingdings" w:hAnsi="Wingdings" w:hint="default"/>
      </w:rPr>
    </w:lvl>
    <w:lvl w:ilvl="5" w:tplc="04090005" w:tentative="1">
      <w:start w:val="1"/>
      <w:numFmt w:val="bullet"/>
      <w:lvlText w:val=""/>
      <w:lvlJc w:val="left"/>
      <w:pPr>
        <w:ind w:left="2862" w:hanging="420"/>
      </w:pPr>
      <w:rPr>
        <w:rFonts w:ascii="Wingdings" w:hAnsi="Wingdings" w:hint="default"/>
      </w:rPr>
    </w:lvl>
    <w:lvl w:ilvl="6" w:tplc="04090001" w:tentative="1">
      <w:start w:val="1"/>
      <w:numFmt w:val="bullet"/>
      <w:lvlText w:val=""/>
      <w:lvlJc w:val="left"/>
      <w:pPr>
        <w:ind w:left="3282" w:hanging="420"/>
      </w:pPr>
      <w:rPr>
        <w:rFonts w:ascii="Wingdings" w:hAnsi="Wingdings" w:hint="default"/>
      </w:rPr>
    </w:lvl>
    <w:lvl w:ilvl="7" w:tplc="04090003" w:tentative="1">
      <w:start w:val="1"/>
      <w:numFmt w:val="bullet"/>
      <w:lvlText w:val=""/>
      <w:lvlJc w:val="left"/>
      <w:pPr>
        <w:ind w:left="3702" w:hanging="420"/>
      </w:pPr>
      <w:rPr>
        <w:rFonts w:ascii="Wingdings" w:hAnsi="Wingdings" w:hint="default"/>
      </w:rPr>
    </w:lvl>
    <w:lvl w:ilvl="8" w:tplc="04090005" w:tentative="1">
      <w:start w:val="1"/>
      <w:numFmt w:val="bullet"/>
      <w:lvlText w:val=""/>
      <w:lvlJc w:val="left"/>
      <w:pPr>
        <w:ind w:left="4122" w:hanging="420"/>
      </w:pPr>
      <w:rPr>
        <w:rFonts w:ascii="Wingdings" w:hAnsi="Wingdings" w:hint="default"/>
      </w:rPr>
    </w:lvl>
  </w:abstractNum>
  <w:abstractNum w:abstractNumId="8" w15:restartNumberingAfterBreak="0">
    <w:nsid w:val="6C73595E"/>
    <w:multiLevelType w:val="hybridMultilevel"/>
    <w:tmpl w:val="862E009A"/>
    <w:lvl w:ilvl="0" w:tplc="29EE1DF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736130EC"/>
    <w:multiLevelType w:val="hybridMultilevel"/>
    <w:tmpl w:val="2D9E4BD8"/>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79B575AF"/>
    <w:multiLevelType w:val="hybridMultilevel"/>
    <w:tmpl w:val="2A2660F2"/>
    <w:lvl w:ilvl="0" w:tplc="21A2A42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7D4F0453"/>
    <w:multiLevelType w:val="hybridMultilevel"/>
    <w:tmpl w:val="7C56721E"/>
    <w:lvl w:ilvl="0" w:tplc="9A9E27DC">
      <w:start w:val="20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7F4F3C5E"/>
    <w:multiLevelType w:val="hybridMultilevel"/>
    <w:tmpl w:val="B3D6A3F2"/>
    <w:lvl w:ilvl="0" w:tplc="04090005">
      <w:start w:val="1"/>
      <w:numFmt w:val="bullet"/>
      <w:lvlText w:val=""/>
      <w:lvlJc w:val="left"/>
      <w:pPr>
        <w:ind w:left="460" w:hanging="360"/>
      </w:pPr>
      <w:rPr>
        <w:rFonts w:ascii="Wingdings" w:hAnsi="Wingdings"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num w:numId="1" w16cid:durableId="609437189">
    <w:abstractNumId w:val="0"/>
  </w:num>
  <w:num w:numId="2" w16cid:durableId="1953243346">
    <w:abstractNumId w:val="5"/>
  </w:num>
  <w:num w:numId="3" w16cid:durableId="174462912">
    <w:abstractNumId w:val="7"/>
  </w:num>
  <w:num w:numId="4" w16cid:durableId="1548645397">
    <w:abstractNumId w:val="4"/>
  </w:num>
  <w:num w:numId="5" w16cid:durableId="1570923240">
    <w:abstractNumId w:val="2"/>
  </w:num>
  <w:num w:numId="6" w16cid:durableId="2109084760">
    <w:abstractNumId w:val="8"/>
  </w:num>
  <w:num w:numId="7" w16cid:durableId="2068020863">
    <w:abstractNumId w:val="1"/>
  </w:num>
  <w:num w:numId="8" w16cid:durableId="1256591962">
    <w:abstractNumId w:val="11"/>
  </w:num>
  <w:num w:numId="9" w16cid:durableId="758061423">
    <w:abstractNumId w:val="3"/>
  </w:num>
  <w:num w:numId="10" w16cid:durableId="1760176460">
    <w:abstractNumId w:val="9"/>
  </w:num>
  <w:num w:numId="11" w16cid:durableId="848717692">
    <w:abstractNumId w:val="12"/>
  </w:num>
  <w:num w:numId="12" w16cid:durableId="1313557169">
    <w:abstractNumId w:val="6"/>
  </w:num>
  <w:num w:numId="13" w16cid:durableId="1821383634">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_May05">
    <w15:presenceInfo w15:providerId="None" w15:userId="Ericsson_May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5A4"/>
    <w:rsid w:val="000066F4"/>
    <w:rsid w:val="0001693B"/>
    <w:rsid w:val="00017F7E"/>
    <w:rsid w:val="000207EF"/>
    <w:rsid w:val="00021DA6"/>
    <w:rsid w:val="00022E4A"/>
    <w:rsid w:val="000246F8"/>
    <w:rsid w:val="00026A77"/>
    <w:rsid w:val="000270CE"/>
    <w:rsid w:val="00031147"/>
    <w:rsid w:val="00034153"/>
    <w:rsid w:val="000406A5"/>
    <w:rsid w:val="00041805"/>
    <w:rsid w:val="00042487"/>
    <w:rsid w:val="0004284B"/>
    <w:rsid w:val="00047129"/>
    <w:rsid w:val="000524EC"/>
    <w:rsid w:val="00052E4F"/>
    <w:rsid w:val="00053934"/>
    <w:rsid w:val="00054296"/>
    <w:rsid w:val="00056C19"/>
    <w:rsid w:val="00060649"/>
    <w:rsid w:val="000614F5"/>
    <w:rsid w:val="00061CB7"/>
    <w:rsid w:val="00064A64"/>
    <w:rsid w:val="000665C8"/>
    <w:rsid w:val="00070219"/>
    <w:rsid w:val="0007297B"/>
    <w:rsid w:val="000779B5"/>
    <w:rsid w:val="000824E9"/>
    <w:rsid w:val="00084863"/>
    <w:rsid w:val="000851A4"/>
    <w:rsid w:val="00086414"/>
    <w:rsid w:val="00095DA4"/>
    <w:rsid w:val="00097DA7"/>
    <w:rsid w:val="000A0387"/>
    <w:rsid w:val="000A300C"/>
    <w:rsid w:val="000A5DC0"/>
    <w:rsid w:val="000A6394"/>
    <w:rsid w:val="000B7FED"/>
    <w:rsid w:val="000C038A"/>
    <w:rsid w:val="000C6598"/>
    <w:rsid w:val="000D09F3"/>
    <w:rsid w:val="000D1E8C"/>
    <w:rsid w:val="000D343C"/>
    <w:rsid w:val="000D430D"/>
    <w:rsid w:val="000D44B3"/>
    <w:rsid w:val="000D5315"/>
    <w:rsid w:val="000D5604"/>
    <w:rsid w:val="000D6B5D"/>
    <w:rsid w:val="000D6D8D"/>
    <w:rsid w:val="000E0046"/>
    <w:rsid w:val="000E7B57"/>
    <w:rsid w:val="000F3E30"/>
    <w:rsid w:val="000F6197"/>
    <w:rsid w:val="000F7C12"/>
    <w:rsid w:val="00100643"/>
    <w:rsid w:val="00102510"/>
    <w:rsid w:val="001042CB"/>
    <w:rsid w:val="0010522A"/>
    <w:rsid w:val="00107FDC"/>
    <w:rsid w:val="00111668"/>
    <w:rsid w:val="00120219"/>
    <w:rsid w:val="00120D22"/>
    <w:rsid w:val="001264EF"/>
    <w:rsid w:val="00126D47"/>
    <w:rsid w:val="00126FFA"/>
    <w:rsid w:val="001273D2"/>
    <w:rsid w:val="001360FD"/>
    <w:rsid w:val="00137D4F"/>
    <w:rsid w:val="00137EC3"/>
    <w:rsid w:val="00140115"/>
    <w:rsid w:val="00140369"/>
    <w:rsid w:val="00141370"/>
    <w:rsid w:val="00145D43"/>
    <w:rsid w:val="0014622C"/>
    <w:rsid w:val="00152E49"/>
    <w:rsid w:val="00154EDB"/>
    <w:rsid w:val="00157835"/>
    <w:rsid w:val="0016095B"/>
    <w:rsid w:val="00172699"/>
    <w:rsid w:val="0017545B"/>
    <w:rsid w:val="00176A19"/>
    <w:rsid w:val="001818F9"/>
    <w:rsid w:val="00183A08"/>
    <w:rsid w:val="00183E6F"/>
    <w:rsid w:val="00184250"/>
    <w:rsid w:val="00186F53"/>
    <w:rsid w:val="00187050"/>
    <w:rsid w:val="00190C4D"/>
    <w:rsid w:val="00192C46"/>
    <w:rsid w:val="00192E74"/>
    <w:rsid w:val="001947A4"/>
    <w:rsid w:val="001A08B3"/>
    <w:rsid w:val="001A3890"/>
    <w:rsid w:val="001A70DF"/>
    <w:rsid w:val="001A7B60"/>
    <w:rsid w:val="001B0D44"/>
    <w:rsid w:val="001B3331"/>
    <w:rsid w:val="001B3401"/>
    <w:rsid w:val="001B52F0"/>
    <w:rsid w:val="001B6523"/>
    <w:rsid w:val="001B6975"/>
    <w:rsid w:val="001B7A65"/>
    <w:rsid w:val="001C019A"/>
    <w:rsid w:val="001E2818"/>
    <w:rsid w:val="001E3247"/>
    <w:rsid w:val="001E41F3"/>
    <w:rsid w:val="001E47E9"/>
    <w:rsid w:val="001E4F99"/>
    <w:rsid w:val="001E6AE0"/>
    <w:rsid w:val="001F09D4"/>
    <w:rsid w:val="001F158D"/>
    <w:rsid w:val="001F3844"/>
    <w:rsid w:val="00202389"/>
    <w:rsid w:val="00202ABE"/>
    <w:rsid w:val="0020657E"/>
    <w:rsid w:val="00206CB8"/>
    <w:rsid w:val="00206DE9"/>
    <w:rsid w:val="0021024C"/>
    <w:rsid w:val="00215EA1"/>
    <w:rsid w:val="002205D8"/>
    <w:rsid w:val="00221A96"/>
    <w:rsid w:val="002240DC"/>
    <w:rsid w:val="002262AE"/>
    <w:rsid w:val="00227FDA"/>
    <w:rsid w:val="00230101"/>
    <w:rsid w:val="00232742"/>
    <w:rsid w:val="00234E4E"/>
    <w:rsid w:val="00237A49"/>
    <w:rsid w:val="002403BA"/>
    <w:rsid w:val="00243CD4"/>
    <w:rsid w:val="0025375B"/>
    <w:rsid w:val="00254D1C"/>
    <w:rsid w:val="0025564E"/>
    <w:rsid w:val="002577A2"/>
    <w:rsid w:val="0026004D"/>
    <w:rsid w:val="00261D84"/>
    <w:rsid w:val="002621C9"/>
    <w:rsid w:val="002622DF"/>
    <w:rsid w:val="00263B58"/>
    <w:rsid w:val="002640DD"/>
    <w:rsid w:val="00266CBD"/>
    <w:rsid w:val="00273FA4"/>
    <w:rsid w:val="002753C6"/>
    <w:rsid w:val="00275D12"/>
    <w:rsid w:val="00276BCF"/>
    <w:rsid w:val="002802BC"/>
    <w:rsid w:val="00280C0F"/>
    <w:rsid w:val="00280C78"/>
    <w:rsid w:val="002817B3"/>
    <w:rsid w:val="0028473E"/>
    <w:rsid w:val="00284FEB"/>
    <w:rsid w:val="002860C4"/>
    <w:rsid w:val="002867E9"/>
    <w:rsid w:val="00286D85"/>
    <w:rsid w:val="00290695"/>
    <w:rsid w:val="00290DC5"/>
    <w:rsid w:val="00292201"/>
    <w:rsid w:val="00293BA9"/>
    <w:rsid w:val="00293C8B"/>
    <w:rsid w:val="0029552C"/>
    <w:rsid w:val="002A0018"/>
    <w:rsid w:val="002A2970"/>
    <w:rsid w:val="002A4B8E"/>
    <w:rsid w:val="002B3F17"/>
    <w:rsid w:val="002B5741"/>
    <w:rsid w:val="002B7C40"/>
    <w:rsid w:val="002C1120"/>
    <w:rsid w:val="002C1D4C"/>
    <w:rsid w:val="002C32FB"/>
    <w:rsid w:val="002C5A2B"/>
    <w:rsid w:val="002E379A"/>
    <w:rsid w:val="002E3E4B"/>
    <w:rsid w:val="002E472E"/>
    <w:rsid w:val="002E5984"/>
    <w:rsid w:val="002E5CC7"/>
    <w:rsid w:val="002F42C7"/>
    <w:rsid w:val="002F46D8"/>
    <w:rsid w:val="002F6950"/>
    <w:rsid w:val="00305409"/>
    <w:rsid w:val="003057BE"/>
    <w:rsid w:val="00310AF5"/>
    <w:rsid w:val="00313FE7"/>
    <w:rsid w:val="00315C9E"/>
    <w:rsid w:val="003229EA"/>
    <w:rsid w:val="00332BBC"/>
    <w:rsid w:val="00333979"/>
    <w:rsid w:val="0033756D"/>
    <w:rsid w:val="00341209"/>
    <w:rsid w:val="00341623"/>
    <w:rsid w:val="0034197C"/>
    <w:rsid w:val="0034618C"/>
    <w:rsid w:val="00350526"/>
    <w:rsid w:val="00351FAC"/>
    <w:rsid w:val="00356BD1"/>
    <w:rsid w:val="003573C6"/>
    <w:rsid w:val="003609EF"/>
    <w:rsid w:val="0036231A"/>
    <w:rsid w:val="00364F2D"/>
    <w:rsid w:val="003731B5"/>
    <w:rsid w:val="00373BCA"/>
    <w:rsid w:val="00374DD4"/>
    <w:rsid w:val="00377CF5"/>
    <w:rsid w:val="003817AC"/>
    <w:rsid w:val="00382909"/>
    <w:rsid w:val="003839F8"/>
    <w:rsid w:val="00387C89"/>
    <w:rsid w:val="00390A08"/>
    <w:rsid w:val="003926BF"/>
    <w:rsid w:val="003A1378"/>
    <w:rsid w:val="003A1C95"/>
    <w:rsid w:val="003A3D22"/>
    <w:rsid w:val="003A53DA"/>
    <w:rsid w:val="003A6E30"/>
    <w:rsid w:val="003B04D4"/>
    <w:rsid w:val="003B2E4F"/>
    <w:rsid w:val="003C06C9"/>
    <w:rsid w:val="003C5322"/>
    <w:rsid w:val="003C7382"/>
    <w:rsid w:val="003D22BA"/>
    <w:rsid w:val="003D6C6F"/>
    <w:rsid w:val="003D7162"/>
    <w:rsid w:val="003E1A36"/>
    <w:rsid w:val="003E5BAC"/>
    <w:rsid w:val="003E76E1"/>
    <w:rsid w:val="003E7905"/>
    <w:rsid w:val="003E7BE5"/>
    <w:rsid w:val="003F0078"/>
    <w:rsid w:val="003F2FF8"/>
    <w:rsid w:val="004039AE"/>
    <w:rsid w:val="00410371"/>
    <w:rsid w:val="00413A42"/>
    <w:rsid w:val="0042215A"/>
    <w:rsid w:val="004242F1"/>
    <w:rsid w:val="00431672"/>
    <w:rsid w:val="00431BF8"/>
    <w:rsid w:val="00435617"/>
    <w:rsid w:val="0043631A"/>
    <w:rsid w:val="00436E23"/>
    <w:rsid w:val="0043722B"/>
    <w:rsid w:val="00437C63"/>
    <w:rsid w:val="0044192E"/>
    <w:rsid w:val="004430D2"/>
    <w:rsid w:val="00446743"/>
    <w:rsid w:val="00446D29"/>
    <w:rsid w:val="00453A60"/>
    <w:rsid w:val="004577B3"/>
    <w:rsid w:val="004634D2"/>
    <w:rsid w:val="00465510"/>
    <w:rsid w:val="00466E01"/>
    <w:rsid w:val="00470E46"/>
    <w:rsid w:val="00472881"/>
    <w:rsid w:val="00473027"/>
    <w:rsid w:val="00481F5F"/>
    <w:rsid w:val="00482055"/>
    <w:rsid w:val="004838FF"/>
    <w:rsid w:val="0048596A"/>
    <w:rsid w:val="0049434C"/>
    <w:rsid w:val="004A19ED"/>
    <w:rsid w:val="004A21B9"/>
    <w:rsid w:val="004A3770"/>
    <w:rsid w:val="004A43D5"/>
    <w:rsid w:val="004B18A7"/>
    <w:rsid w:val="004B518C"/>
    <w:rsid w:val="004B5640"/>
    <w:rsid w:val="004B75B7"/>
    <w:rsid w:val="004C059C"/>
    <w:rsid w:val="004C2D13"/>
    <w:rsid w:val="004C31BE"/>
    <w:rsid w:val="004C4B71"/>
    <w:rsid w:val="004C5A67"/>
    <w:rsid w:val="004D5895"/>
    <w:rsid w:val="004E4D75"/>
    <w:rsid w:val="004E4E7D"/>
    <w:rsid w:val="004E5522"/>
    <w:rsid w:val="004E7D49"/>
    <w:rsid w:val="004F0EE0"/>
    <w:rsid w:val="004F2304"/>
    <w:rsid w:val="004F5665"/>
    <w:rsid w:val="004F5CE5"/>
    <w:rsid w:val="004F684E"/>
    <w:rsid w:val="004F6FEB"/>
    <w:rsid w:val="00500819"/>
    <w:rsid w:val="00501692"/>
    <w:rsid w:val="00502C72"/>
    <w:rsid w:val="005049DA"/>
    <w:rsid w:val="005060CD"/>
    <w:rsid w:val="005128A2"/>
    <w:rsid w:val="00512B40"/>
    <w:rsid w:val="0051313D"/>
    <w:rsid w:val="0051394B"/>
    <w:rsid w:val="005141D9"/>
    <w:rsid w:val="0051580D"/>
    <w:rsid w:val="00517AB7"/>
    <w:rsid w:val="00526069"/>
    <w:rsid w:val="0053038E"/>
    <w:rsid w:val="00533C5A"/>
    <w:rsid w:val="005343A2"/>
    <w:rsid w:val="005374BE"/>
    <w:rsid w:val="00541BB1"/>
    <w:rsid w:val="00541E1C"/>
    <w:rsid w:val="00542163"/>
    <w:rsid w:val="00547111"/>
    <w:rsid w:val="0055723C"/>
    <w:rsid w:val="00564C50"/>
    <w:rsid w:val="00565622"/>
    <w:rsid w:val="0056667C"/>
    <w:rsid w:val="005675A2"/>
    <w:rsid w:val="00575D01"/>
    <w:rsid w:val="00577DDE"/>
    <w:rsid w:val="005806EB"/>
    <w:rsid w:val="00583D1E"/>
    <w:rsid w:val="0058484A"/>
    <w:rsid w:val="00590502"/>
    <w:rsid w:val="00592D74"/>
    <w:rsid w:val="00593EFA"/>
    <w:rsid w:val="00594B7E"/>
    <w:rsid w:val="00595DCD"/>
    <w:rsid w:val="005A64F5"/>
    <w:rsid w:val="005B7EF0"/>
    <w:rsid w:val="005D3DB0"/>
    <w:rsid w:val="005D457A"/>
    <w:rsid w:val="005D5E61"/>
    <w:rsid w:val="005D60B2"/>
    <w:rsid w:val="005D69C4"/>
    <w:rsid w:val="005E2C44"/>
    <w:rsid w:val="005F0A5F"/>
    <w:rsid w:val="005F1EAF"/>
    <w:rsid w:val="005F24F1"/>
    <w:rsid w:val="005F3DFB"/>
    <w:rsid w:val="005F4B51"/>
    <w:rsid w:val="005F5047"/>
    <w:rsid w:val="005F58FB"/>
    <w:rsid w:val="005F683D"/>
    <w:rsid w:val="005F7852"/>
    <w:rsid w:val="0060000E"/>
    <w:rsid w:val="00600854"/>
    <w:rsid w:val="00607045"/>
    <w:rsid w:val="00613A45"/>
    <w:rsid w:val="00613CE1"/>
    <w:rsid w:val="006140F5"/>
    <w:rsid w:val="00616BB0"/>
    <w:rsid w:val="00616D5E"/>
    <w:rsid w:val="00620000"/>
    <w:rsid w:val="00620FEE"/>
    <w:rsid w:val="00621188"/>
    <w:rsid w:val="006244BF"/>
    <w:rsid w:val="00624CD4"/>
    <w:rsid w:val="006257ED"/>
    <w:rsid w:val="00626DFB"/>
    <w:rsid w:val="00631BFD"/>
    <w:rsid w:val="00633DF6"/>
    <w:rsid w:val="00636584"/>
    <w:rsid w:val="006374A0"/>
    <w:rsid w:val="00653DE4"/>
    <w:rsid w:val="00656339"/>
    <w:rsid w:val="0065716A"/>
    <w:rsid w:val="00662B84"/>
    <w:rsid w:val="00665C47"/>
    <w:rsid w:val="006669AD"/>
    <w:rsid w:val="006677B6"/>
    <w:rsid w:val="00674063"/>
    <w:rsid w:val="00674965"/>
    <w:rsid w:val="006752DC"/>
    <w:rsid w:val="00684192"/>
    <w:rsid w:val="00686F67"/>
    <w:rsid w:val="00686F7F"/>
    <w:rsid w:val="006875E3"/>
    <w:rsid w:val="00690392"/>
    <w:rsid w:val="00695808"/>
    <w:rsid w:val="00697412"/>
    <w:rsid w:val="006A01E0"/>
    <w:rsid w:val="006A1FEF"/>
    <w:rsid w:val="006A642E"/>
    <w:rsid w:val="006B0CBC"/>
    <w:rsid w:val="006B11AB"/>
    <w:rsid w:val="006B46FB"/>
    <w:rsid w:val="006B4ABF"/>
    <w:rsid w:val="006C10D9"/>
    <w:rsid w:val="006C6621"/>
    <w:rsid w:val="006D5805"/>
    <w:rsid w:val="006D678D"/>
    <w:rsid w:val="006D790F"/>
    <w:rsid w:val="006E076B"/>
    <w:rsid w:val="006E21FB"/>
    <w:rsid w:val="006E7B1D"/>
    <w:rsid w:val="006F1433"/>
    <w:rsid w:val="006F1572"/>
    <w:rsid w:val="006F501A"/>
    <w:rsid w:val="006F797B"/>
    <w:rsid w:val="00701054"/>
    <w:rsid w:val="00702DCE"/>
    <w:rsid w:val="00707AFD"/>
    <w:rsid w:val="00707D03"/>
    <w:rsid w:val="007117C1"/>
    <w:rsid w:val="007175C5"/>
    <w:rsid w:val="00721CAC"/>
    <w:rsid w:val="007255C9"/>
    <w:rsid w:val="007311BC"/>
    <w:rsid w:val="0073458A"/>
    <w:rsid w:val="00735B36"/>
    <w:rsid w:val="00735B4E"/>
    <w:rsid w:val="00737BBE"/>
    <w:rsid w:val="00745283"/>
    <w:rsid w:val="00750645"/>
    <w:rsid w:val="00751130"/>
    <w:rsid w:val="00752D8D"/>
    <w:rsid w:val="00754677"/>
    <w:rsid w:val="00754E50"/>
    <w:rsid w:val="00755136"/>
    <w:rsid w:val="00755155"/>
    <w:rsid w:val="00764380"/>
    <w:rsid w:val="00770449"/>
    <w:rsid w:val="0077086E"/>
    <w:rsid w:val="00783A64"/>
    <w:rsid w:val="00792342"/>
    <w:rsid w:val="00792BDA"/>
    <w:rsid w:val="00796947"/>
    <w:rsid w:val="007977A8"/>
    <w:rsid w:val="007A00AA"/>
    <w:rsid w:val="007A4B33"/>
    <w:rsid w:val="007B16C0"/>
    <w:rsid w:val="007B388D"/>
    <w:rsid w:val="007B512A"/>
    <w:rsid w:val="007B780D"/>
    <w:rsid w:val="007B7A67"/>
    <w:rsid w:val="007C2097"/>
    <w:rsid w:val="007C2A94"/>
    <w:rsid w:val="007C58EF"/>
    <w:rsid w:val="007C7BF5"/>
    <w:rsid w:val="007D5B7D"/>
    <w:rsid w:val="007D6A07"/>
    <w:rsid w:val="007E4F22"/>
    <w:rsid w:val="007E5D42"/>
    <w:rsid w:val="007E76A3"/>
    <w:rsid w:val="007F1288"/>
    <w:rsid w:val="007F2CF9"/>
    <w:rsid w:val="007F40E8"/>
    <w:rsid w:val="007F4C74"/>
    <w:rsid w:val="007F4E28"/>
    <w:rsid w:val="007F6636"/>
    <w:rsid w:val="007F7083"/>
    <w:rsid w:val="007F7259"/>
    <w:rsid w:val="0080018C"/>
    <w:rsid w:val="00803968"/>
    <w:rsid w:val="008040A8"/>
    <w:rsid w:val="008070E6"/>
    <w:rsid w:val="00811CE3"/>
    <w:rsid w:val="0081257B"/>
    <w:rsid w:val="00814422"/>
    <w:rsid w:val="00822785"/>
    <w:rsid w:val="008227FB"/>
    <w:rsid w:val="008238B6"/>
    <w:rsid w:val="00826229"/>
    <w:rsid w:val="008269CA"/>
    <w:rsid w:val="008279FA"/>
    <w:rsid w:val="00831F07"/>
    <w:rsid w:val="00833686"/>
    <w:rsid w:val="00843A77"/>
    <w:rsid w:val="00844F03"/>
    <w:rsid w:val="00845B26"/>
    <w:rsid w:val="00845BE4"/>
    <w:rsid w:val="00845ECB"/>
    <w:rsid w:val="00846B24"/>
    <w:rsid w:val="00847235"/>
    <w:rsid w:val="0084790D"/>
    <w:rsid w:val="00847EF4"/>
    <w:rsid w:val="0085163D"/>
    <w:rsid w:val="00851F87"/>
    <w:rsid w:val="00852D6D"/>
    <w:rsid w:val="00853C42"/>
    <w:rsid w:val="00855D25"/>
    <w:rsid w:val="00856D6D"/>
    <w:rsid w:val="00857967"/>
    <w:rsid w:val="008626E7"/>
    <w:rsid w:val="00864148"/>
    <w:rsid w:val="00870EE7"/>
    <w:rsid w:val="00874C5A"/>
    <w:rsid w:val="00875CC2"/>
    <w:rsid w:val="00876B16"/>
    <w:rsid w:val="0088120A"/>
    <w:rsid w:val="008829DD"/>
    <w:rsid w:val="008863B9"/>
    <w:rsid w:val="00887465"/>
    <w:rsid w:val="00890B8C"/>
    <w:rsid w:val="008A0FA2"/>
    <w:rsid w:val="008A2174"/>
    <w:rsid w:val="008A45A6"/>
    <w:rsid w:val="008A478B"/>
    <w:rsid w:val="008B375F"/>
    <w:rsid w:val="008C2DCF"/>
    <w:rsid w:val="008C3B5A"/>
    <w:rsid w:val="008C527B"/>
    <w:rsid w:val="008D009E"/>
    <w:rsid w:val="008D3CCC"/>
    <w:rsid w:val="008D501D"/>
    <w:rsid w:val="008D5BF0"/>
    <w:rsid w:val="008E19C1"/>
    <w:rsid w:val="008E454E"/>
    <w:rsid w:val="008E463F"/>
    <w:rsid w:val="008F2DEA"/>
    <w:rsid w:val="008F3789"/>
    <w:rsid w:val="008F6622"/>
    <w:rsid w:val="008F686C"/>
    <w:rsid w:val="008F7FFD"/>
    <w:rsid w:val="00904D2E"/>
    <w:rsid w:val="009148DE"/>
    <w:rsid w:val="009179D5"/>
    <w:rsid w:val="009237D5"/>
    <w:rsid w:val="009246A8"/>
    <w:rsid w:val="00926519"/>
    <w:rsid w:val="00935BCE"/>
    <w:rsid w:val="00936718"/>
    <w:rsid w:val="00941E30"/>
    <w:rsid w:val="009451B1"/>
    <w:rsid w:val="009464B8"/>
    <w:rsid w:val="009465CE"/>
    <w:rsid w:val="00946DBE"/>
    <w:rsid w:val="00947F19"/>
    <w:rsid w:val="009527AC"/>
    <w:rsid w:val="009530AE"/>
    <w:rsid w:val="00954227"/>
    <w:rsid w:val="00962391"/>
    <w:rsid w:val="009625B0"/>
    <w:rsid w:val="009633D9"/>
    <w:rsid w:val="009711EC"/>
    <w:rsid w:val="00971AC1"/>
    <w:rsid w:val="00971C77"/>
    <w:rsid w:val="00971F68"/>
    <w:rsid w:val="00972E1A"/>
    <w:rsid w:val="00976EBE"/>
    <w:rsid w:val="009777D9"/>
    <w:rsid w:val="00981BA2"/>
    <w:rsid w:val="00982AFB"/>
    <w:rsid w:val="00991B88"/>
    <w:rsid w:val="009920F4"/>
    <w:rsid w:val="00997A87"/>
    <w:rsid w:val="009A526A"/>
    <w:rsid w:val="009A5753"/>
    <w:rsid w:val="009A579D"/>
    <w:rsid w:val="009A7C4B"/>
    <w:rsid w:val="009B0695"/>
    <w:rsid w:val="009B0D76"/>
    <w:rsid w:val="009B16A3"/>
    <w:rsid w:val="009B1D41"/>
    <w:rsid w:val="009B2CE0"/>
    <w:rsid w:val="009B4594"/>
    <w:rsid w:val="009C00B6"/>
    <w:rsid w:val="009C0C4F"/>
    <w:rsid w:val="009C527C"/>
    <w:rsid w:val="009C7C1A"/>
    <w:rsid w:val="009C7F50"/>
    <w:rsid w:val="009D20D0"/>
    <w:rsid w:val="009D26F3"/>
    <w:rsid w:val="009D41BE"/>
    <w:rsid w:val="009D511F"/>
    <w:rsid w:val="009D6B2E"/>
    <w:rsid w:val="009D772B"/>
    <w:rsid w:val="009E2F7A"/>
    <w:rsid w:val="009E3297"/>
    <w:rsid w:val="009E3D22"/>
    <w:rsid w:val="009E4605"/>
    <w:rsid w:val="009E4759"/>
    <w:rsid w:val="009F3492"/>
    <w:rsid w:val="009F3853"/>
    <w:rsid w:val="009F580E"/>
    <w:rsid w:val="009F734F"/>
    <w:rsid w:val="009F74B7"/>
    <w:rsid w:val="00A019DE"/>
    <w:rsid w:val="00A02791"/>
    <w:rsid w:val="00A02DAE"/>
    <w:rsid w:val="00A04C53"/>
    <w:rsid w:val="00A058C5"/>
    <w:rsid w:val="00A100BF"/>
    <w:rsid w:val="00A10AAF"/>
    <w:rsid w:val="00A11C9A"/>
    <w:rsid w:val="00A121BA"/>
    <w:rsid w:val="00A12CB7"/>
    <w:rsid w:val="00A15911"/>
    <w:rsid w:val="00A16544"/>
    <w:rsid w:val="00A246B6"/>
    <w:rsid w:val="00A25D8C"/>
    <w:rsid w:val="00A27D5E"/>
    <w:rsid w:val="00A3076D"/>
    <w:rsid w:val="00A308F5"/>
    <w:rsid w:val="00A343CE"/>
    <w:rsid w:val="00A35512"/>
    <w:rsid w:val="00A3673E"/>
    <w:rsid w:val="00A36856"/>
    <w:rsid w:val="00A40B96"/>
    <w:rsid w:val="00A41A0C"/>
    <w:rsid w:val="00A41E39"/>
    <w:rsid w:val="00A47658"/>
    <w:rsid w:val="00A47E70"/>
    <w:rsid w:val="00A50503"/>
    <w:rsid w:val="00A50CF0"/>
    <w:rsid w:val="00A50E0A"/>
    <w:rsid w:val="00A53511"/>
    <w:rsid w:val="00A61247"/>
    <w:rsid w:val="00A6247B"/>
    <w:rsid w:val="00A62D53"/>
    <w:rsid w:val="00A7146F"/>
    <w:rsid w:val="00A72030"/>
    <w:rsid w:val="00A749D2"/>
    <w:rsid w:val="00A74E89"/>
    <w:rsid w:val="00A75AFF"/>
    <w:rsid w:val="00A7671C"/>
    <w:rsid w:val="00A76CC0"/>
    <w:rsid w:val="00A800E9"/>
    <w:rsid w:val="00A80151"/>
    <w:rsid w:val="00A80D27"/>
    <w:rsid w:val="00A8163C"/>
    <w:rsid w:val="00A85EED"/>
    <w:rsid w:val="00A9114C"/>
    <w:rsid w:val="00A92D4D"/>
    <w:rsid w:val="00A9375D"/>
    <w:rsid w:val="00A95F90"/>
    <w:rsid w:val="00AA2A79"/>
    <w:rsid w:val="00AA2CBC"/>
    <w:rsid w:val="00AA34FE"/>
    <w:rsid w:val="00AA53FA"/>
    <w:rsid w:val="00AB1797"/>
    <w:rsid w:val="00AC0EE8"/>
    <w:rsid w:val="00AC20C2"/>
    <w:rsid w:val="00AC5820"/>
    <w:rsid w:val="00AC64CD"/>
    <w:rsid w:val="00AC6790"/>
    <w:rsid w:val="00AD1CD8"/>
    <w:rsid w:val="00AD317C"/>
    <w:rsid w:val="00AD327B"/>
    <w:rsid w:val="00AD4024"/>
    <w:rsid w:val="00AE10BE"/>
    <w:rsid w:val="00AE1480"/>
    <w:rsid w:val="00AE184E"/>
    <w:rsid w:val="00AE1A77"/>
    <w:rsid w:val="00AE1E97"/>
    <w:rsid w:val="00AE2C5C"/>
    <w:rsid w:val="00AE3385"/>
    <w:rsid w:val="00AE3AAE"/>
    <w:rsid w:val="00AE549E"/>
    <w:rsid w:val="00AE68AB"/>
    <w:rsid w:val="00AE7E78"/>
    <w:rsid w:val="00AF12B1"/>
    <w:rsid w:val="00AF76CE"/>
    <w:rsid w:val="00B00371"/>
    <w:rsid w:val="00B02C25"/>
    <w:rsid w:val="00B036C7"/>
    <w:rsid w:val="00B041C3"/>
    <w:rsid w:val="00B04768"/>
    <w:rsid w:val="00B15592"/>
    <w:rsid w:val="00B1720A"/>
    <w:rsid w:val="00B208AA"/>
    <w:rsid w:val="00B214BA"/>
    <w:rsid w:val="00B258BB"/>
    <w:rsid w:val="00B259F8"/>
    <w:rsid w:val="00B2662C"/>
    <w:rsid w:val="00B27ADF"/>
    <w:rsid w:val="00B306FC"/>
    <w:rsid w:val="00B31576"/>
    <w:rsid w:val="00B333FA"/>
    <w:rsid w:val="00B421A0"/>
    <w:rsid w:val="00B44C55"/>
    <w:rsid w:val="00B45197"/>
    <w:rsid w:val="00B46605"/>
    <w:rsid w:val="00B51109"/>
    <w:rsid w:val="00B516DF"/>
    <w:rsid w:val="00B564AC"/>
    <w:rsid w:val="00B57592"/>
    <w:rsid w:val="00B57B07"/>
    <w:rsid w:val="00B57C1A"/>
    <w:rsid w:val="00B615A3"/>
    <w:rsid w:val="00B65C44"/>
    <w:rsid w:val="00B65FD2"/>
    <w:rsid w:val="00B67B97"/>
    <w:rsid w:val="00B72BB9"/>
    <w:rsid w:val="00B75795"/>
    <w:rsid w:val="00B77B65"/>
    <w:rsid w:val="00B83B1D"/>
    <w:rsid w:val="00B854EC"/>
    <w:rsid w:val="00B85EE8"/>
    <w:rsid w:val="00B94683"/>
    <w:rsid w:val="00B953A3"/>
    <w:rsid w:val="00B95CCB"/>
    <w:rsid w:val="00B968C8"/>
    <w:rsid w:val="00BA0DE2"/>
    <w:rsid w:val="00BA3EC5"/>
    <w:rsid w:val="00BA51D9"/>
    <w:rsid w:val="00BA5551"/>
    <w:rsid w:val="00BA6C21"/>
    <w:rsid w:val="00BB1273"/>
    <w:rsid w:val="00BB5DFC"/>
    <w:rsid w:val="00BC5395"/>
    <w:rsid w:val="00BC798A"/>
    <w:rsid w:val="00BD097B"/>
    <w:rsid w:val="00BD0F08"/>
    <w:rsid w:val="00BD0F20"/>
    <w:rsid w:val="00BD25C1"/>
    <w:rsid w:val="00BD279D"/>
    <w:rsid w:val="00BD532C"/>
    <w:rsid w:val="00BD6BB8"/>
    <w:rsid w:val="00BE0949"/>
    <w:rsid w:val="00BE123D"/>
    <w:rsid w:val="00BE2E27"/>
    <w:rsid w:val="00BE6088"/>
    <w:rsid w:val="00BE60A9"/>
    <w:rsid w:val="00BF037D"/>
    <w:rsid w:val="00BF1384"/>
    <w:rsid w:val="00C051AC"/>
    <w:rsid w:val="00C07A51"/>
    <w:rsid w:val="00C1568D"/>
    <w:rsid w:val="00C16164"/>
    <w:rsid w:val="00C1731E"/>
    <w:rsid w:val="00C17E4D"/>
    <w:rsid w:val="00C21535"/>
    <w:rsid w:val="00C217F9"/>
    <w:rsid w:val="00C21B14"/>
    <w:rsid w:val="00C226DE"/>
    <w:rsid w:val="00C24433"/>
    <w:rsid w:val="00C31B44"/>
    <w:rsid w:val="00C32587"/>
    <w:rsid w:val="00C34FAA"/>
    <w:rsid w:val="00C35954"/>
    <w:rsid w:val="00C35B1F"/>
    <w:rsid w:val="00C3730E"/>
    <w:rsid w:val="00C43A10"/>
    <w:rsid w:val="00C44E7F"/>
    <w:rsid w:val="00C46817"/>
    <w:rsid w:val="00C47C0B"/>
    <w:rsid w:val="00C53B44"/>
    <w:rsid w:val="00C54184"/>
    <w:rsid w:val="00C55A27"/>
    <w:rsid w:val="00C651D5"/>
    <w:rsid w:val="00C66BA2"/>
    <w:rsid w:val="00C67B2E"/>
    <w:rsid w:val="00C72C63"/>
    <w:rsid w:val="00C731E8"/>
    <w:rsid w:val="00C7701E"/>
    <w:rsid w:val="00C775F3"/>
    <w:rsid w:val="00C870F6"/>
    <w:rsid w:val="00C91701"/>
    <w:rsid w:val="00C91767"/>
    <w:rsid w:val="00C92DBD"/>
    <w:rsid w:val="00C94AF1"/>
    <w:rsid w:val="00C94BB7"/>
    <w:rsid w:val="00C94DF5"/>
    <w:rsid w:val="00C95985"/>
    <w:rsid w:val="00C964A4"/>
    <w:rsid w:val="00CA210B"/>
    <w:rsid w:val="00CB00DA"/>
    <w:rsid w:val="00CB699F"/>
    <w:rsid w:val="00CC384F"/>
    <w:rsid w:val="00CC5026"/>
    <w:rsid w:val="00CC5E97"/>
    <w:rsid w:val="00CC68D0"/>
    <w:rsid w:val="00CC6BD0"/>
    <w:rsid w:val="00CD0513"/>
    <w:rsid w:val="00CD202A"/>
    <w:rsid w:val="00CD509A"/>
    <w:rsid w:val="00CD577F"/>
    <w:rsid w:val="00CD6108"/>
    <w:rsid w:val="00CD61B0"/>
    <w:rsid w:val="00CE217D"/>
    <w:rsid w:val="00CE3973"/>
    <w:rsid w:val="00CE4AE3"/>
    <w:rsid w:val="00CF1F0B"/>
    <w:rsid w:val="00D03F9A"/>
    <w:rsid w:val="00D04694"/>
    <w:rsid w:val="00D0645F"/>
    <w:rsid w:val="00D06BD6"/>
    <w:rsid w:val="00D06D51"/>
    <w:rsid w:val="00D10013"/>
    <w:rsid w:val="00D11824"/>
    <w:rsid w:val="00D11FAF"/>
    <w:rsid w:val="00D12922"/>
    <w:rsid w:val="00D176BB"/>
    <w:rsid w:val="00D2114A"/>
    <w:rsid w:val="00D24991"/>
    <w:rsid w:val="00D26C7D"/>
    <w:rsid w:val="00D26EFC"/>
    <w:rsid w:val="00D37B58"/>
    <w:rsid w:val="00D406F3"/>
    <w:rsid w:val="00D41BA4"/>
    <w:rsid w:val="00D432A7"/>
    <w:rsid w:val="00D43C3F"/>
    <w:rsid w:val="00D456A2"/>
    <w:rsid w:val="00D469FB"/>
    <w:rsid w:val="00D46F83"/>
    <w:rsid w:val="00D50255"/>
    <w:rsid w:val="00D510F2"/>
    <w:rsid w:val="00D528EB"/>
    <w:rsid w:val="00D52DF2"/>
    <w:rsid w:val="00D54526"/>
    <w:rsid w:val="00D5485B"/>
    <w:rsid w:val="00D55E41"/>
    <w:rsid w:val="00D65051"/>
    <w:rsid w:val="00D66520"/>
    <w:rsid w:val="00D70094"/>
    <w:rsid w:val="00D72C04"/>
    <w:rsid w:val="00D74D0F"/>
    <w:rsid w:val="00D74DEC"/>
    <w:rsid w:val="00D76C05"/>
    <w:rsid w:val="00D80EB6"/>
    <w:rsid w:val="00D84AE9"/>
    <w:rsid w:val="00D90C68"/>
    <w:rsid w:val="00D94565"/>
    <w:rsid w:val="00D95795"/>
    <w:rsid w:val="00DA017A"/>
    <w:rsid w:val="00DA2E95"/>
    <w:rsid w:val="00DA40D3"/>
    <w:rsid w:val="00DB109C"/>
    <w:rsid w:val="00DB6DA2"/>
    <w:rsid w:val="00DC0AD5"/>
    <w:rsid w:val="00DC10EB"/>
    <w:rsid w:val="00DC152F"/>
    <w:rsid w:val="00DC1C16"/>
    <w:rsid w:val="00DC1D67"/>
    <w:rsid w:val="00DC2AB1"/>
    <w:rsid w:val="00DC302A"/>
    <w:rsid w:val="00DC42C9"/>
    <w:rsid w:val="00DC559D"/>
    <w:rsid w:val="00DC773A"/>
    <w:rsid w:val="00DC7770"/>
    <w:rsid w:val="00DC7834"/>
    <w:rsid w:val="00DD2786"/>
    <w:rsid w:val="00DD5A1A"/>
    <w:rsid w:val="00DD7E40"/>
    <w:rsid w:val="00DE3335"/>
    <w:rsid w:val="00DE34CF"/>
    <w:rsid w:val="00DE6C37"/>
    <w:rsid w:val="00DF004D"/>
    <w:rsid w:val="00DF59EB"/>
    <w:rsid w:val="00DF67BE"/>
    <w:rsid w:val="00DF6DA9"/>
    <w:rsid w:val="00E0061C"/>
    <w:rsid w:val="00E01C09"/>
    <w:rsid w:val="00E0489A"/>
    <w:rsid w:val="00E10831"/>
    <w:rsid w:val="00E11B75"/>
    <w:rsid w:val="00E139F7"/>
    <w:rsid w:val="00E13F3D"/>
    <w:rsid w:val="00E151C4"/>
    <w:rsid w:val="00E1577F"/>
    <w:rsid w:val="00E2080D"/>
    <w:rsid w:val="00E21202"/>
    <w:rsid w:val="00E2130B"/>
    <w:rsid w:val="00E219CC"/>
    <w:rsid w:val="00E21F86"/>
    <w:rsid w:val="00E24D76"/>
    <w:rsid w:val="00E24D9C"/>
    <w:rsid w:val="00E30948"/>
    <w:rsid w:val="00E310B2"/>
    <w:rsid w:val="00E31B4D"/>
    <w:rsid w:val="00E342AB"/>
    <w:rsid w:val="00E34898"/>
    <w:rsid w:val="00E363D0"/>
    <w:rsid w:val="00E446CB"/>
    <w:rsid w:val="00E450D0"/>
    <w:rsid w:val="00E45188"/>
    <w:rsid w:val="00E47DBF"/>
    <w:rsid w:val="00E602CE"/>
    <w:rsid w:val="00E64AD5"/>
    <w:rsid w:val="00E6619C"/>
    <w:rsid w:val="00E665E7"/>
    <w:rsid w:val="00E7581F"/>
    <w:rsid w:val="00E75A63"/>
    <w:rsid w:val="00E774C8"/>
    <w:rsid w:val="00E82C9F"/>
    <w:rsid w:val="00E831E8"/>
    <w:rsid w:val="00E844B9"/>
    <w:rsid w:val="00E868C9"/>
    <w:rsid w:val="00E93B6B"/>
    <w:rsid w:val="00E95A7C"/>
    <w:rsid w:val="00EA2CF1"/>
    <w:rsid w:val="00EA7E27"/>
    <w:rsid w:val="00EA7F24"/>
    <w:rsid w:val="00EB09B7"/>
    <w:rsid w:val="00EB7DD2"/>
    <w:rsid w:val="00EC03AD"/>
    <w:rsid w:val="00EC5A43"/>
    <w:rsid w:val="00EC7413"/>
    <w:rsid w:val="00EC75A0"/>
    <w:rsid w:val="00EC7A14"/>
    <w:rsid w:val="00ED5C6A"/>
    <w:rsid w:val="00EE3628"/>
    <w:rsid w:val="00EE45C4"/>
    <w:rsid w:val="00EE565E"/>
    <w:rsid w:val="00EE56E9"/>
    <w:rsid w:val="00EE5B4B"/>
    <w:rsid w:val="00EE700A"/>
    <w:rsid w:val="00EE75D6"/>
    <w:rsid w:val="00EE7D7C"/>
    <w:rsid w:val="00EF26F4"/>
    <w:rsid w:val="00EF6A2F"/>
    <w:rsid w:val="00EF70C8"/>
    <w:rsid w:val="00F024C2"/>
    <w:rsid w:val="00F02704"/>
    <w:rsid w:val="00F02952"/>
    <w:rsid w:val="00F0545B"/>
    <w:rsid w:val="00F169A1"/>
    <w:rsid w:val="00F16A86"/>
    <w:rsid w:val="00F23500"/>
    <w:rsid w:val="00F246AD"/>
    <w:rsid w:val="00F25D98"/>
    <w:rsid w:val="00F25E03"/>
    <w:rsid w:val="00F300FB"/>
    <w:rsid w:val="00F31B77"/>
    <w:rsid w:val="00F32C5F"/>
    <w:rsid w:val="00F3304C"/>
    <w:rsid w:val="00F34DE5"/>
    <w:rsid w:val="00F36C4E"/>
    <w:rsid w:val="00F3757B"/>
    <w:rsid w:val="00F40050"/>
    <w:rsid w:val="00F41EEA"/>
    <w:rsid w:val="00F466AF"/>
    <w:rsid w:val="00F5237D"/>
    <w:rsid w:val="00F53024"/>
    <w:rsid w:val="00F54A27"/>
    <w:rsid w:val="00F57469"/>
    <w:rsid w:val="00F6083C"/>
    <w:rsid w:val="00F60EA2"/>
    <w:rsid w:val="00F6288A"/>
    <w:rsid w:val="00F6381E"/>
    <w:rsid w:val="00F71D92"/>
    <w:rsid w:val="00F8092A"/>
    <w:rsid w:val="00F834E0"/>
    <w:rsid w:val="00F8623A"/>
    <w:rsid w:val="00F91FCC"/>
    <w:rsid w:val="00FA02D3"/>
    <w:rsid w:val="00FA2980"/>
    <w:rsid w:val="00FA2F66"/>
    <w:rsid w:val="00FA3DBC"/>
    <w:rsid w:val="00FA5BBF"/>
    <w:rsid w:val="00FA5EE4"/>
    <w:rsid w:val="00FB6386"/>
    <w:rsid w:val="00FC23FB"/>
    <w:rsid w:val="00FC430B"/>
    <w:rsid w:val="00FC5E30"/>
    <w:rsid w:val="00FC684A"/>
    <w:rsid w:val="00FC757B"/>
    <w:rsid w:val="00FD0CE5"/>
    <w:rsid w:val="00FD4077"/>
    <w:rsid w:val="00FD468E"/>
    <w:rsid w:val="00FD4950"/>
    <w:rsid w:val="00FE1446"/>
    <w:rsid w:val="00FE1BE2"/>
    <w:rsid w:val="00FE3A80"/>
    <w:rsid w:val="00FF08BB"/>
    <w:rsid w:val="00FF285B"/>
    <w:rsid w:val="00FF43AA"/>
    <w:rsid w:val="00FF59AB"/>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3A54406"/>
  <w15:docId w15:val="{F067E88E-0F8D-44BB-84B7-85A36D6158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31B77"/>
    <w:rPr>
      <w:rFonts w:ascii="Times New Roman" w:hAnsi="Times New Roman"/>
      <w:lang w:val="en-GB" w:eastAsia="en-US"/>
    </w:rPr>
  </w:style>
  <w:style w:type="character" w:customStyle="1" w:styleId="NOZchn">
    <w:name w:val="NO Zchn"/>
    <w:link w:val="NO"/>
    <w:rsid w:val="00F31B77"/>
    <w:rPr>
      <w:rFonts w:ascii="Times New Roman" w:hAnsi="Times New Roman"/>
      <w:lang w:val="en-GB" w:eastAsia="en-US"/>
    </w:rPr>
  </w:style>
  <w:style w:type="character" w:customStyle="1" w:styleId="TALChar">
    <w:name w:val="TAL Char"/>
    <w:link w:val="TAL"/>
    <w:rsid w:val="00F31B77"/>
    <w:rPr>
      <w:rFonts w:ascii="Arial" w:hAnsi="Arial"/>
      <w:sz w:val="18"/>
      <w:lang w:val="en-GB" w:eastAsia="en-US"/>
    </w:rPr>
  </w:style>
  <w:style w:type="character" w:customStyle="1" w:styleId="TAHCar">
    <w:name w:val="TAH Car"/>
    <w:link w:val="TAH"/>
    <w:rsid w:val="00F31B77"/>
    <w:rPr>
      <w:rFonts w:ascii="Arial" w:hAnsi="Arial"/>
      <w:b/>
      <w:sz w:val="18"/>
      <w:lang w:val="en-GB" w:eastAsia="en-US"/>
    </w:rPr>
  </w:style>
  <w:style w:type="character" w:customStyle="1" w:styleId="THChar">
    <w:name w:val="TH Char"/>
    <w:link w:val="TH"/>
    <w:qFormat/>
    <w:rsid w:val="00F31B77"/>
    <w:rPr>
      <w:rFonts w:ascii="Arial" w:hAnsi="Arial"/>
      <w:b/>
      <w:lang w:val="en-GB" w:eastAsia="en-US"/>
    </w:rPr>
  </w:style>
  <w:style w:type="character" w:customStyle="1" w:styleId="B2Char">
    <w:name w:val="B2 Char"/>
    <w:link w:val="B2"/>
    <w:rsid w:val="00F31B77"/>
    <w:rPr>
      <w:rFonts w:ascii="Times New Roman" w:hAnsi="Times New Roman"/>
      <w:lang w:val="en-GB" w:eastAsia="en-US"/>
    </w:rPr>
  </w:style>
  <w:style w:type="character" w:customStyle="1" w:styleId="Heading2Char">
    <w:name w:val="Heading 2 Char"/>
    <w:basedOn w:val="DefaultParagraphFont"/>
    <w:link w:val="Heading2"/>
    <w:rsid w:val="00C91767"/>
    <w:rPr>
      <w:rFonts w:ascii="Arial" w:hAnsi="Arial"/>
      <w:sz w:val="32"/>
      <w:lang w:val="en-GB" w:eastAsia="en-US"/>
    </w:rPr>
  </w:style>
  <w:style w:type="paragraph" w:styleId="ListParagraph">
    <w:name w:val="List Paragraph"/>
    <w:basedOn w:val="Normal"/>
    <w:uiPriority w:val="34"/>
    <w:qFormat/>
    <w:rsid w:val="00FD468E"/>
    <w:pPr>
      <w:ind w:firstLineChars="200" w:firstLine="420"/>
    </w:pPr>
  </w:style>
  <w:style w:type="character" w:customStyle="1" w:styleId="B3Char2">
    <w:name w:val="B3 Char2"/>
    <w:link w:val="B3"/>
    <w:rsid w:val="00B27ADF"/>
    <w:rPr>
      <w:rFonts w:ascii="Times New Roman" w:hAnsi="Times New Roman"/>
      <w:lang w:val="en-GB" w:eastAsia="en-US"/>
    </w:rPr>
  </w:style>
  <w:style w:type="character" w:customStyle="1" w:styleId="EXChar">
    <w:name w:val="EX Char"/>
    <w:link w:val="EX"/>
    <w:locked/>
    <w:rsid w:val="003057BE"/>
    <w:rPr>
      <w:rFonts w:ascii="Times New Roman" w:hAnsi="Times New Roman"/>
      <w:lang w:val="en-GB" w:eastAsia="en-US"/>
    </w:rPr>
  </w:style>
  <w:style w:type="paragraph" w:styleId="Revision">
    <w:name w:val="Revision"/>
    <w:hidden/>
    <w:uiPriority w:val="99"/>
    <w:semiHidden/>
    <w:rsid w:val="00B65FD2"/>
    <w:rPr>
      <w:rFonts w:ascii="Times New Roman" w:hAnsi="Times New Roman"/>
      <w:lang w:val="en-GB" w:eastAsia="en-US"/>
    </w:rPr>
  </w:style>
  <w:style w:type="character" w:customStyle="1" w:styleId="EditorsNoteChar">
    <w:name w:val="Editor's Note Char"/>
    <w:link w:val="EditorsNote"/>
    <w:qFormat/>
    <w:rsid w:val="00F834E0"/>
    <w:rPr>
      <w:rFonts w:ascii="Times New Roman" w:hAnsi="Times New Roman"/>
      <w:color w:val="FF0000"/>
      <w:lang w:val="en-GB" w:eastAsia="en-US"/>
    </w:rPr>
  </w:style>
  <w:style w:type="character" w:customStyle="1" w:styleId="Heading4Char">
    <w:name w:val="Heading 4 Char"/>
    <w:link w:val="Heading4"/>
    <w:qFormat/>
    <w:locked/>
    <w:rsid w:val="00875CC2"/>
    <w:rPr>
      <w:rFonts w:ascii="Arial" w:hAnsi="Arial"/>
      <w:sz w:val="24"/>
      <w:lang w:val="en-GB" w:eastAsia="en-US"/>
    </w:rPr>
  </w:style>
  <w:style w:type="character" w:customStyle="1" w:styleId="ui-provider">
    <w:name w:val="ui-provider"/>
    <w:basedOn w:val="DefaultParagraphFont"/>
    <w:rsid w:val="00CB699F"/>
  </w:style>
  <w:style w:type="character" w:customStyle="1" w:styleId="apple-converted-space">
    <w:name w:val="apple-converted-space"/>
    <w:basedOn w:val="DefaultParagraphFont"/>
    <w:rsid w:val="0010522A"/>
  </w:style>
  <w:style w:type="character" w:customStyle="1" w:styleId="outlook-search-highlight">
    <w:name w:val="outlook-search-highlight"/>
    <w:basedOn w:val="DefaultParagraphFont"/>
    <w:rsid w:val="0010522A"/>
  </w:style>
  <w:style w:type="paragraph" w:customStyle="1" w:styleId="1">
    <w:name w:val="正文1"/>
    <w:basedOn w:val="B2"/>
    <w:qFormat/>
    <w:rsid w:val="008A0FA2"/>
    <w:pPr>
      <w:ind w:left="0" w:firstLine="0"/>
    </w:pPr>
    <w:rPr>
      <w:rFonts w:eastAsia="DengXian"/>
      <w:lang w:eastAsia="zh-CN"/>
    </w:rPr>
  </w:style>
  <w:style w:type="character" w:customStyle="1" w:styleId="Heading3Char">
    <w:name w:val="Heading 3 Char"/>
    <w:basedOn w:val="DefaultParagraphFont"/>
    <w:link w:val="Heading3"/>
    <w:rsid w:val="00DB6DA2"/>
    <w:rPr>
      <w:rFonts w:ascii="Arial" w:hAnsi="Arial"/>
      <w:sz w:val="28"/>
      <w:lang w:val="en-GB" w:eastAsia="en-US"/>
    </w:rPr>
  </w:style>
  <w:style w:type="character" w:customStyle="1" w:styleId="NOChar">
    <w:name w:val="NO Char"/>
    <w:qFormat/>
    <w:rsid w:val="00DB6DA2"/>
    <w:rPr>
      <w:rFonts w:ascii="Times New Roman" w:hAnsi="Times New Roman"/>
      <w:lang w:val="en-GB"/>
    </w:rPr>
  </w:style>
  <w:style w:type="character" w:customStyle="1" w:styleId="CRCoverPageZchn">
    <w:name w:val="CR Cover Page Zchn"/>
    <w:link w:val="CRCoverPage"/>
    <w:rsid w:val="002A0018"/>
    <w:rPr>
      <w:rFonts w:ascii="Arial" w:hAnsi="Arial"/>
      <w:lang w:val="en-GB" w:eastAsia="en-US"/>
    </w:rPr>
  </w:style>
  <w:style w:type="character" w:customStyle="1" w:styleId="CommentTextChar">
    <w:name w:val="Comment Text Char"/>
    <w:link w:val="CommentText"/>
    <w:uiPriority w:val="99"/>
    <w:rsid w:val="00CD509A"/>
    <w:rPr>
      <w:rFonts w:ascii="Times New Roman" w:hAnsi="Times New Roman"/>
      <w:lang w:val="en-GB" w:eastAsia="en-US"/>
    </w:rPr>
  </w:style>
  <w:style w:type="character" w:customStyle="1" w:styleId="TANChar">
    <w:name w:val="TAN Char"/>
    <w:link w:val="TAN"/>
    <w:qFormat/>
    <w:locked/>
    <w:rsid w:val="00FF285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7841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EEF5232-99F9-4DD5-8A82-1E19FA6B68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6F05B05-3357-4BCA-A105-D14EA30BFF7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FC1C55A-5C6C-4EFB-B586-31BEB4A650C0}">
  <ds:schemaRefs>
    <ds:schemaRef ds:uri="http://schemas.openxmlformats.org/officeDocument/2006/bibliography"/>
  </ds:schemaRefs>
</ds:datastoreItem>
</file>

<file path=customXml/itemProps4.xml><?xml version="1.0" encoding="utf-8"?>
<ds:datastoreItem xmlns:ds="http://schemas.openxmlformats.org/officeDocument/2006/customXml" ds:itemID="{9DFAEF21-BE53-48C8-8812-36D2AEECDEF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414</TotalTime>
  <Pages>3</Pages>
  <Words>1036</Words>
  <Characters>5908</Characters>
  <Application>Microsoft Office Word</Application>
  <DocSecurity>0</DocSecurity>
  <Lines>49</Lines>
  <Paragraphs>13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KI#3 TS 23.501 draft CR</vt:lpstr>
      <vt:lpstr>KI#3 TS 23.501 draft CR</vt:lpstr>
      <vt:lpstr>MTG_TITLE</vt:lpstr>
    </vt:vector>
  </TitlesOfParts>
  <Company>3GPP Support Team</Company>
  <LinksUpToDate>false</LinksUpToDate>
  <CharactersWithSpaces>6931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KI#3 TS 23.501 draft CR</dc:title>
  <dc:creator>Michael Sanders, John M Meredith</dc:creator>
  <cp:lastModifiedBy>Ericsson_May05</cp:lastModifiedBy>
  <cp:revision>273</cp:revision>
  <cp:lastPrinted>1900-01-01T08:00:00Z</cp:lastPrinted>
  <dcterms:created xsi:type="dcterms:W3CDTF">2023-03-13T15:43:00Z</dcterms:created>
  <dcterms:modified xsi:type="dcterms:W3CDTF">2023-05-12T15:20:00Z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(3)Frvz7HbYynsCv7M6gKwAj0J7y5zL5ov1slbJY+UxKytW7WiSsfPO5kPFlgdNZG6UTy2DAaKR
74nk1t6wLQre9aQhqwpBEYkJQ8LBy8gXim+MXvPVP0SGae3dKUwXGBJO4EXCp5hbt95E/RiR
xkZ2Rgg8fvsQLXdY01xOk4IMMVFU8jXc9T68A8muEx/2vBWZ4FyMUHCK4K3Xk+9RuMp0zHea
4w3qVmsrcIrKuLX4zk</vt:lpwstr>
  </property>
  <property fmtid="{D5CDD505-2E9C-101B-9397-08002B2CF9AE}" pid="22" name="_2015_ms_pID_7253431">
    <vt:lpwstr>OgVAex01OGh/9+c+KeVLUi+FUXKB1sN2lYvmXnfRWG/vxDnJpyjkZ/
yhJuyKbeWoc3favOPMGKi4kl8OA+lJEHi2MQG+nNtPWghD5GSLahwL/cjQsPb87Q8I0ResCH
8SxI0E/6FCJ7UUPWwU5WXYTjuQetWiqqL4okIBJKFs270Fn66jkIhgArYrDdzlC0eYowycFs
KH/I5r93pwntCuUHdMuaS+C/0rHoS9fYICVi</vt:lpwstr>
  </property>
  <property fmtid="{D5CDD505-2E9C-101B-9397-08002B2CF9AE}" pid="23" name="_2015_ms_pID_7253432">
    <vt:lpwstr>eaA9wIU8//vNKdsMHjbhKLk=</vt:lpwstr>
  </property>
  <property fmtid="{D5CDD505-2E9C-101B-9397-08002B2CF9AE}" pid="24" name="MSIP_Label_83bcef13-7cac-433f-ba1d-47a323951816_Enabled">
    <vt:lpwstr>true</vt:lpwstr>
  </property>
  <property fmtid="{D5CDD505-2E9C-101B-9397-08002B2CF9AE}" pid="25" name="MSIP_Label_83bcef13-7cac-433f-ba1d-47a323951816_SetDate">
    <vt:lpwstr>2023-01-03T18:06:31Z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6aa84d75-c94d-4aa2-a126-dadbdc5eb200</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1673851111</vt:lpwstr>
  </property>
  <property fmtid="{D5CDD505-2E9C-101B-9397-08002B2CF9AE}" pid="35" name="ContentTypeId">
    <vt:lpwstr>0x010100C3E0CF94FDCB7D4A85AB94CF2160F56E</vt:lpwstr>
  </property>
</Properties>
</file>